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A2F30B" w14:textId="10A881AC" w:rsidR="004278F4" w:rsidRPr="007E7ABD" w:rsidRDefault="004278F4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  <w:lang w:eastAsia="zh-CN"/>
        </w:rPr>
      </w:pPr>
      <w:bookmarkStart w:id="0" w:name="page1"/>
      <w:r>
        <w:rPr>
          <w:b/>
          <w:noProof/>
          <w:sz w:val="24"/>
        </w:rPr>
        <w:t>3GPP TSG-</w:t>
      </w:r>
      <w:r w:rsidR="00655D1D">
        <w:rPr>
          <w:b/>
          <w:noProof/>
          <w:sz w:val="24"/>
        </w:rPr>
        <w:t xml:space="preserve">RAN </w:t>
      </w:r>
      <w:r w:rsidR="005D4E16" w:rsidRPr="005D4E16">
        <w:rPr>
          <w:b/>
          <w:noProof/>
          <w:sz w:val="24"/>
        </w:rPr>
        <w:t>WG2 NR AH1807 Meeting</w:t>
      </w:r>
      <w:r>
        <w:rPr>
          <w:b/>
          <w:i/>
          <w:noProof/>
          <w:sz w:val="28"/>
        </w:rPr>
        <w:tab/>
      </w:r>
      <w:r w:rsidR="00206454" w:rsidRPr="005110EF">
        <w:rPr>
          <w:b/>
          <w:noProof/>
          <w:sz w:val="24"/>
        </w:rPr>
        <w:t>R2-</w:t>
      </w:r>
      <w:r w:rsidR="00DE19CF" w:rsidRPr="005110EF">
        <w:rPr>
          <w:b/>
          <w:noProof/>
          <w:sz w:val="24"/>
        </w:rPr>
        <w:t>18</w:t>
      </w:r>
      <w:r w:rsidR="007E7ABD">
        <w:rPr>
          <w:rFonts w:eastAsiaTheme="minorEastAsia" w:hint="eastAsia"/>
          <w:b/>
          <w:noProof/>
          <w:sz w:val="24"/>
          <w:lang w:eastAsia="zh-CN"/>
        </w:rPr>
        <w:t>1062</w:t>
      </w:r>
      <w:r w:rsidR="00801AC7">
        <w:rPr>
          <w:rFonts w:eastAsiaTheme="minorEastAsia" w:hint="eastAsia"/>
          <w:b/>
          <w:noProof/>
          <w:sz w:val="24"/>
          <w:lang w:eastAsia="zh-CN"/>
        </w:rPr>
        <w:t>3</w:t>
      </w:r>
    </w:p>
    <w:p w14:paraId="33249997" w14:textId="77777777" w:rsidR="005D4E16" w:rsidRPr="005D4E16" w:rsidRDefault="005D4E16" w:rsidP="005D4E16">
      <w:pPr>
        <w:pStyle w:val="a3"/>
        <w:rPr>
          <w:rFonts w:eastAsia="Times New Roman"/>
          <w:sz w:val="24"/>
          <w:lang w:eastAsia="en-US"/>
        </w:rPr>
      </w:pPr>
      <w:r w:rsidRPr="005D4E16">
        <w:rPr>
          <w:rFonts w:eastAsia="Times New Roman"/>
          <w:sz w:val="24"/>
          <w:lang w:eastAsia="en-US"/>
        </w:rPr>
        <w:t>Montreal, Canada, 2</w:t>
      </w:r>
      <w:r w:rsidRPr="005D4E16">
        <w:rPr>
          <w:rFonts w:eastAsia="Times New Roman"/>
          <w:sz w:val="24"/>
          <w:vertAlign w:val="superscript"/>
          <w:lang w:eastAsia="en-US"/>
        </w:rPr>
        <w:t>nd</w:t>
      </w:r>
      <w:r w:rsidRPr="005D4E16">
        <w:rPr>
          <w:rFonts w:eastAsia="Times New Roman"/>
          <w:sz w:val="24"/>
          <w:lang w:eastAsia="en-US"/>
        </w:rPr>
        <w:t xml:space="preserve"> - 6</w:t>
      </w:r>
      <w:r w:rsidRPr="005D4E16">
        <w:rPr>
          <w:rFonts w:eastAsia="Times New Roman"/>
          <w:sz w:val="24"/>
          <w:vertAlign w:val="superscript"/>
          <w:lang w:eastAsia="en-US"/>
        </w:rPr>
        <w:t>th</w:t>
      </w:r>
      <w:r w:rsidRPr="005D4E16">
        <w:rPr>
          <w:rFonts w:eastAsia="Times New Roman"/>
          <w:sz w:val="24"/>
          <w:lang w:eastAsia="en-US"/>
        </w:rPr>
        <w:t xml:space="preserve"> July 2018</w:t>
      </w:r>
    </w:p>
    <w:p w14:paraId="1E250AD4" w14:textId="77777777" w:rsidR="005D4E16" w:rsidRPr="00731C2C" w:rsidRDefault="005D4E16" w:rsidP="005D4E16">
      <w:pPr>
        <w:pStyle w:val="a3"/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278F4" w14:paraId="6238D67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E08AC8" w14:textId="12091FF8" w:rsidR="004278F4" w:rsidRDefault="004278F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</w:t>
            </w:r>
            <w:r w:rsidR="00806FC0">
              <w:rPr>
                <w:i/>
                <w:noProof/>
                <w:sz w:val="14"/>
              </w:rPr>
              <w:t>2</w:t>
            </w:r>
          </w:p>
        </w:tc>
      </w:tr>
      <w:tr w:rsidR="004278F4" w14:paraId="2A83696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87D1AB" w14:textId="77777777" w:rsidR="004278F4" w:rsidRDefault="004278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278F4" w14:paraId="10A1A86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7098C6" w14:textId="77777777" w:rsidR="004278F4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8F4" w14:paraId="5F57F342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24C6C519" w14:textId="77777777" w:rsidR="004278F4" w:rsidRDefault="004278F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78841AB5" w14:textId="2DEB32F9" w:rsidR="004278F4" w:rsidRDefault="0069575E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3</w:t>
            </w:r>
            <w:r w:rsidR="0081534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F018EA8" w14:textId="77777777" w:rsidR="004278F4" w:rsidRDefault="004278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CABB70" w14:textId="3DC07A35" w:rsidR="004278F4" w:rsidRPr="005D4E16" w:rsidRDefault="004278F4" w:rsidP="005D4E16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  <w:tc>
          <w:tcPr>
            <w:tcW w:w="709" w:type="dxa"/>
          </w:tcPr>
          <w:p w14:paraId="7185B3FE" w14:textId="77777777" w:rsidR="004278F4" w:rsidRDefault="004278F4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156FE4D" w14:textId="5A8157E9" w:rsidR="004278F4" w:rsidRDefault="008A1BA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7166A085" w14:textId="77777777" w:rsidR="004278F4" w:rsidRDefault="004278F4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928F246" w14:textId="7383847D" w:rsidR="004278F4" w:rsidRPr="007E7ABD" w:rsidRDefault="00815340" w:rsidP="005D4E16">
            <w:pPr>
              <w:pStyle w:val="CRCoverPage"/>
              <w:spacing w:after="0"/>
              <w:jc w:val="center"/>
              <w:rPr>
                <w:rFonts w:eastAsiaTheme="minorEastAsia"/>
                <w:noProof/>
                <w:lang w:eastAsia="zh-CN"/>
              </w:rPr>
            </w:pPr>
            <w:r>
              <w:rPr>
                <w:b/>
                <w:noProof/>
                <w:sz w:val="32"/>
              </w:rPr>
              <w:t>15</w:t>
            </w:r>
            <w:r w:rsidR="004278F4">
              <w:rPr>
                <w:b/>
                <w:noProof/>
                <w:sz w:val="32"/>
              </w:rPr>
              <w:t>.</w:t>
            </w:r>
            <w:r w:rsidR="005D4E16">
              <w:rPr>
                <w:rFonts w:eastAsiaTheme="minorEastAsia" w:hint="eastAsia"/>
                <w:b/>
                <w:noProof/>
                <w:sz w:val="32"/>
                <w:lang w:eastAsia="zh-CN"/>
              </w:rPr>
              <w:t>2</w:t>
            </w:r>
            <w:r w:rsidR="004278F4">
              <w:rPr>
                <w:b/>
                <w:noProof/>
                <w:sz w:val="32"/>
              </w:rPr>
              <w:t>.</w:t>
            </w:r>
            <w:r w:rsidR="007E7ABD">
              <w:rPr>
                <w:rFonts w:eastAsiaTheme="minorEastAsia"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E326E6" w14:textId="77777777" w:rsidR="004278F4" w:rsidRDefault="004278F4">
            <w:pPr>
              <w:pStyle w:val="CRCoverPage"/>
              <w:spacing w:after="0"/>
              <w:rPr>
                <w:noProof/>
              </w:rPr>
            </w:pPr>
          </w:p>
        </w:tc>
      </w:tr>
      <w:tr w:rsidR="004278F4" w14:paraId="6E8C399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1C238A" w14:textId="77777777" w:rsidR="004278F4" w:rsidRDefault="004278F4">
            <w:pPr>
              <w:pStyle w:val="CRCoverPage"/>
              <w:spacing w:after="0"/>
              <w:rPr>
                <w:noProof/>
              </w:rPr>
            </w:pPr>
          </w:p>
        </w:tc>
      </w:tr>
      <w:tr w:rsidR="004278F4" w14:paraId="01690B6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89B171" w14:textId="47C7B2C3" w:rsidR="004278F4" w:rsidRPr="00F25D98" w:rsidRDefault="004278F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278F4" w14:paraId="011A2834" w14:textId="77777777">
        <w:tc>
          <w:tcPr>
            <w:tcW w:w="9641" w:type="dxa"/>
            <w:gridSpan w:val="9"/>
          </w:tcPr>
          <w:p w14:paraId="35E72F9B" w14:textId="77777777" w:rsidR="004278F4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84F821" w14:textId="77777777" w:rsidR="004278F4" w:rsidRDefault="004278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278F4" w14:paraId="27F26C5B" w14:textId="77777777" w:rsidTr="00A7671C">
        <w:tc>
          <w:tcPr>
            <w:tcW w:w="2835" w:type="dxa"/>
          </w:tcPr>
          <w:p w14:paraId="7F2FEE64" w14:textId="77777777" w:rsidR="004278F4" w:rsidRDefault="004278F4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CD966EA" w14:textId="77777777" w:rsidR="004278F4" w:rsidRDefault="004278F4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4E111F" w14:textId="77777777" w:rsidR="004278F4" w:rsidRDefault="004278F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F3C4AE" w14:textId="77777777" w:rsidR="004278F4" w:rsidRDefault="004278F4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CD08C7" w14:textId="26A1C2E9" w:rsidR="004278F4" w:rsidRDefault="008A1B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AD66B4C" w14:textId="77777777" w:rsidR="004278F4" w:rsidRDefault="004278F4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DF1481" w14:textId="3FF338D2" w:rsidR="004278F4" w:rsidRDefault="008A1B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F228728" w14:textId="77777777" w:rsidR="004278F4" w:rsidRDefault="004278F4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A7F1C2" w14:textId="77777777" w:rsidR="004278F4" w:rsidRDefault="004278F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33A079" w14:textId="77777777" w:rsidR="004278F4" w:rsidRDefault="004278F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278F4" w14:paraId="1BE1AF1B" w14:textId="77777777">
        <w:tc>
          <w:tcPr>
            <w:tcW w:w="9641" w:type="dxa"/>
            <w:gridSpan w:val="11"/>
          </w:tcPr>
          <w:p w14:paraId="49A00B63" w14:textId="77777777" w:rsidR="004278F4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8F4" w14:paraId="7B21D66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0765FE" w14:textId="77777777" w:rsidR="004278F4" w:rsidRDefault="004278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E08A2F" w14:textId="01DBC6E3" w:rsidR="004278F4" w:rsidRDefault="00801AC7" w:rsidP="005D4E16">
            <w:pPr>
              <w:pStyle w:val="CRCoverPage"/>
              <w:spacing w:after="0"/>
              <w:ind w:left="100"/>
              <w:rPr>
                <w:noProof/>
              </w:rPr>
            </w:pPr>
            <w:r w:rsidRPr="006F031C">
              <w:rPr>
                <w:noProof/>
              </w:rPr>
              <w:t>Corrections on Value Tags for PWS (RIL: v005)</w:t>
            </w:r>
          </w:p>
        </w:tc>
      </w:tr>
      <w:tr w:rsidR="004278F4" w14:paraId="2BAFF34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2C445B" w14:textId="77777777" w:rsidR="004278F4" w:rsidRDefault="004278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9473459" w14:textId="77777777" w:rsidR="004278F4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8F4" w14:paraId="48C6777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14C66F" w14:textId="77777777" w:rsidR="004278F4" w:rsidRDefault="004278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0D496B" w14:textId="161B85D8" w:rsidR="004278F4" w:rsidRPr="005D4E16" w:rsidRDefault="005D4E1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vivo</w:t>
            </w:r>
          </w:p>
        </w:tc>
      </w:tr>
      <w:tr w:rsidR="004278F4" w14:paraId="68F5A6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E127B6" w14:textId="77777777" w:rsidR="004278F4" w:rsidRDefault="004278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BD15AE" w14:textId="16DFB84D" w:rsidR="004278F4" w:rsidRDefault="00815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4278F4" w14:paraId="0C8635A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063B71" w14:textId="77777777" w:rsidR="004278F4" w:rsidRDefault="004278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123266F" w14:textId="77777777" w:rsidR="004278F4" w:rsidRDefault="0042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340" w14:paraId="215B8FC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C4625E" w14:textId="77777777" w:rsidR="00815340" w:rsidRDefault="00815340" w:rsidP="008153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FFE73CE" w14:textId="51F40623" w:rsidR="00815340" w:rsidRDefault="00815340" w:rsidP="00815340">
            <w:pPr>
              <w:pStyle w:val="CRCoverPage"/>
              <w:spacing w:after="0"/>
              <w:ind w:left="100"/>
              <w:rPr>
                <w:noProof/>
              </w:rPr>
            </w:pPr>
            <w:r w:rsidRPr="009C0602">
              <w:rPr>
                <w:noProof/>
              </w:rPr>
              <w:t>NR_newRAT-Core</w:t>
            </w:r>
            <w:r w:rsidR="000F680A">
              <w:rPr>
                <w:noProof/>
              </w:rPr>
              <w:t xml:space="preserve"> 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FADA6DE" w14:textId="77777777" w:rsidR="00815340" w:rsidRDefault="00815340" w:rsidP="0081534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3E73E09" w14:textId="77777777" w:rsidR="00815340" w:rsidRDefault="00815340" w:rsidP="008153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439944" w14:textId="01DDEFA3" w:rsidR="00815340" w:rsidRPr="005D4E16" w:rsidRDefault="00815340" w:rsidP="00116430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2018-0</w:t>
            </w:r>
            <w:r w:rsidR="00116430">
              <w:rPr>
                <w:noProof/>
              </w:rPr>
              <w:t>7</w:t>
            </w:r>
            <w:r>
              <w:rPr>
                <w:noProof/>
              </w:rPr>
              <w:t>-</w:t>
            </w:r>
            <w:r w:rsidR="00116430">
              <w:rPr>
                <w:noProof/>
              </w:rPr>
              <w:t>0</w:t>
            </w:r>
            <w:r w:rsidR="005D4E16">
              <w:rPr>
                <w:rFonts w:eastAsiaTheme="minorEastAsia" w:hint="eastAsia"/>
                <w:noProof/>
                <w:lang w:eastAsia="zh-CN"/>
              </w:rPr>
              <w:t>2</w:t>
            </w:r>
          </w:p>
        </w:tc>
      </w:tr>
      <w:tr w:rsidR="00815340" w14:paraId="6C24C02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A8C453" w14:textId="77777777" w:rsidR="00815340" w:rsidRDefault="00815340" w:rsidP="008153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58092F8" w14:textId="77777777" w:rsidR="00815340" w:rsidRDefault="00815340" w:rsidP="00815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09326BB" w14:textId="77777777" w:rsidR="00815340" w:rsidRDefault="00815340" w:rsidP="00815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841D0D8" w14:textId="77777777" w:rsidR="00815340" w:rsidRDefault="00815340" w:rsidP="00815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F59A13" w14:textId="77777777" w:rsidR="00815340" w:rsidRDefault="00815340" w:rsidP="00815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340" w14:paraId="77A5173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ECEF5C" w14:textId="77777777" w:rsidR="00815340" w:rsidRDefault="00815340" w:rsidP="008153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4A7900A" w14:textId="002A4537" w:rsidR="00815340" w:rsidRPr="00815340" w:rsidRDefault="00815340" w:rsidP="00815340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8A1BA4"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B4D8D85" w14:textId="77777777" w:rsidR="00815340" w:rsidRDefault="00815340" w:rsidP="0081534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93B28DE" w14:textId="77777777" w:rsidR="00815340" w:rsidRDefault="00815340" w:rsidP="0081534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9BA8BD" w14:textId="20081F99" w:rsidR="00815340" w:rsidRDefault="00815340" w:rsidP="00815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815340" w14:paraId="11FD6F1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77F6BE" w14:textId="77777777" w:rsidR="00815340" w:rsidRDefault="00815340" w:rsidP="008153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C418A32" w14:textId="77777777" w:rsidR="00815340" w:rsidRDefault="00815340" w:rsidP="0081534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5FA2B0" w14:textId="5321CAEA" w:rsidR="00815340" w:rsidRDefault="00815340" w:rsidP="0081534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95EF7D" w14:textId="77777777" w:rsidR="00815340" w:rsidRDefault="00815340" w:rsidP="0081534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  <w:p w14:paraId="64F123F6" w14:textId="3C116D6B" w:rsidR="006879C1" w:rsidRPr="007C2097" w:rsidRDefault="006879C1" w:rsidP="006879C1">
            <w:pPr>
              <w:pStyle w:val="CRCoverPage"/>
              <w:tabs>
                <w:tab w:val="left" w:pos="950"/>
              </w:tabs>
              <w:spacing w:after="0"/>
              <w:ind w:left="241" w:hanging="1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15340" w14:paraId="277C8D12" w14:textId="77777777">
        <w:tc>
          <w:tcPr>
            <w:tcW w:w="1843" w:type="dxa"/>
          </w:tcPr>
          <w:p w14:paraId="429C3760" w14:textId="77777777" w:rsidR="00815340" w:rsidRDefault="00815340" w:rsidP="008153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E052C2C" w14:textId="77777777" w:rsidR="00815340" w:rsidRDefault="00815340" w:rsidP="00815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340" w14:paraId="199FDD6D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3CB365" w14:textId="77777777" w:rsidR="00815340" w:rsidRDefault="00815340" w:rsidP="00815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BB0AF2" w14:textId="244C9B26" w:rsidR="00815340" w:rsidRPr="00690AB9" w:rsidRDefault="00801AC7" w:rsidP="00801AC7">
            <w:pPr>
              <w:pStyle w:val="ab"/>
              <w:rPr>
                <w:noProof/>
              </w:rPr>
            </w:pPr>
            <w:r w:rsidRPr="00690AB9">
              <w:rPr>
                <w:rFonts w:eastAsia="Times New Roman" w:hint="eastAsia"/>
                <w:noProof/>
                <w:szCs w:val="20"/>
                <w:lang w:eastAsia="en-US"/>
              </w:rPr>
              <w:t xml:space="preserve">If </w:t>
            </w:r>
            <w:r w:rsidRPr="00690AB9">
              <w:rPr>
                <w:rFonts w:eastAsia="Times New Roman"/>
                <w:noProof/>
                <w:szCs w:val="20"/>
                <w:lang w:eastAsia="en-US"/>
              </w:rPr>
              <w:t>associat</w:t>
            </w:r>
            <w:r w:rsidRPr="00690AB9">
              <w:rPr>
                <w:rFonts w:eastAsia="Times New Roman" w:hint="eastAsia"/>
                <w:noProof/>
                <w:szCs w:val="20"/>
                <w:lang w:eastAsia="en-US"/>
              </w:rPr>
              <w:t>ed with value tag</w:t>
            </w:r>
            <w:r w:rsidRPr="00690AB9">
              <w:rPr>
                <w:rFonts w:eastAsia="Times New Roman"/>
                <w:noProof/>
                <w:szCs w:val="20"/>
                <w:lang w:eastAsia="en-US"/>
              </w:rPr>
              <w:t>, the</w:t>
            </w:r>
            <w:r w:rsidRPr="00690AB9">
              <w:rPr>
                <w:rFonts w:eastAsia="Times New Roman" w:hint="eastAsia"/>
                <w:noProof/>
                <w:szCs w:val="20"/>
                <w:lang w:eastAsia="en-US"/>
              </w:rPr>
              <w:t xml:space="preserve"> NR PWS</w:t>
            </w:r>
            <w:r w:rsidRPr="00690AB9">
              <w:rPr>
                <w:rFonts w:eastAsia="Times New Roman"/>
                <w:noProof/>
                <w:szCs w:val="20"/>
                <w:lang w:eastAsia="en-US"/>
              </w:rPr>
              <w:t xml:space="preserve"> information</w:t>
            </w:r>
            <w:r w:rsidRPr="00690AB9">
              <w:rPr>
                <w:rFonts w:eastAsia="Times New Roman" w:hint="eastAsia"/>
                <w:noProof/>
                <w:szCs w:val="20"/>
                <w:lang w:eastAsia="en-US"/>
              </w:rPr>
              <w:t xml:space="preserve"> is not allowed to change at a higher frequency than 32 versions/3 hours. As a result, the </w:t>
            </w:r>
            <w:r w:rsidRPr="00690AB9">
              <w:rPr>
                <w:rFonts w:eastAsia="Times New Roman"/>
                <w:noProof/>
                <w:szCs w:val="20"/>
                <w:lang w:eastAsia="en-US"/>
              </w:rPr>
              <w:t>latest</w:t>
            </w:r>
            <w:r w:rsidRPr="00690AB9">
              <w:rPr>
                <w:rFonts w:eastAsia="Times New Roman" w:hint="eastAsia"/>
                <w:noProof/>
                <w:szCs w:val="20"/>
                <w:lang w:eastAsia="en-US"/>
              </w:rPr>
              <w:t xml:space="preserve"> </w:t>
            </w:r>
            <w:bookmarkStart w:id="3" w:name="OLE_LINK11"/>
            <w:bookmarkStart w:id="4" w:name="OLE_LINK12"/>
            <w:r w:rsidRPr="00690AB9">
              <w:rPr>
                <w:rFonts w:eastAsia="Times New Roman" w:hint="eastAsia"/>
                <w:noProof/>
                <w:szCs w:val="20"/>
                <w:lang w:eastAsia="en-US"/>
              </w:rPr>
              <w:t xml:space="preserve">warning </w:t>
            </w:r>
            <w:r w:rsidRPr="00690AB9">
              <w:rPr>
                <w:rFonts w:eastAsia="Times New Roman"/>
                <w:noProof/>
                <w:szCs w:val="20"/>
                <w:lang w:eastAsia="en-US"/>
              </w:rPr>
              <w:t>information</w:t>
            </w:r>
            <w:bookmarkEnd w:id="3"/>
            <w:bookmarkEnd w:id="4"/>
            <w:r w:rsidRPr="00690AB9">
              <w:rPr>
                <w:rFonts w:eastAsia="Times New Roman" w:hint="eastAsia"/>
                <w:noProof/>
                <w:szCs w:val="20"/>
                <w:lang w:eastAsia="en-US"/>
              </w:rPr>
              <w:t xml:space="preserve"> can</w:t>
            </w:r>
            <w:r w:rsidRPr="00690AB9">
              <w:rPr>
                <w:rFonts w:eastAsiaTheme="minorEastAsia" w:hint="eastAsia"/>
                <w:noProof/>
                <w:szCs w:val="20"/>
                <w:lang w:eastAsia="zh-CN"/>
              </w:rPr>
              <w:t xml:space="preserve"> not</w:t>
            </w:r>
            <w:r w:rsidRPr="00690AB9">
              <w:rPr>
                <w:rFonts w:eastAsia="Times New Roman" w:hint="eastAsia"/>
                <w:noProof/>
                <w:szCs w:val="20"/>
                <w:lang w:eastAsia="en-US"/>
              </w:rPr>
              <w:t xml:space="preserve"> be </w:t>
            </w:r>
            <w:r w:rsidRPr="00690AB9">
              <w:rPr>
                <w:rFonts w:eastAsia="Times New Roman"/>
                <w:noProof/>
                <w:szCs w:val="20"/>
                <w:lang w:eastAsia="en-US"/>
              </w:rPr>
              <w:t>delivered</w:t>
            </w:r>
            <w:r w:rsidRPr="00690AB9">
              <w:rPr>
                <w:rFonts w:eastAsiaTheme="minorEastAsia" w:hint="eastAsia"/>
                <w:noProof/>
                <w:szCs w:val="20"/>
                <w:lang w:eastAsia="zh-CN"/>
              </w:rPr>
              <w:t>. If one PWS message is segmented into more than 32 pieces, the 33</w:t>
            </w:r>
            <w:r w:rsidRPr="00690AB9">
              <w:rPr>
                <w:rFonts w:eastAsiaTheme="minorEastAsia" w:hint="eastAsia"/>
                <w:noProof/>
                <w:szCs w:val="20"/>
                <w:vertAlign w:val="superscript"/>
                <w:lang w:eastAsia="zh-CN"/>
              </w:rPr>
              <w:t>rd</w:t>
            </w:r>
            <w:r w:rsidRPr="00690AB9">
              <w:rPr>
                <w:rFonts w:eastAsiaTheme="minorEastAsia" w:hint="eastAsia"/>
                <w:noProof/>
                <w:szCs w:val="20"/>
                <w:lang w:eastAsia="zh-CN"/>
              </w:rPr>
              <w:t xml:space="preserve"> piece can only be sent 3 hours later than the 1</w:t>
            </w:r>
            <w:r w:rsidRPr="00690AB9">
              <w:rPr>
                <w:rFonts w:eastAsiaTheme="minorEastAsia" w:hint="eastAsia"/>
                <w:noProof/>
                <w:szCs w:val="20"/>
                <w:vertAlign w:val="superscript"/>
                <w:lang w:eastAsia="zh-CN"/>
              </w:rPr>
              <w:t>st</w:t>
            </w:r>
            <w:r w:rsidRPr="00690AB9">
              <w:rPr>
                <w:rFonts w:eastAsiaTheme="minorEastAsia" w:hint="eastAsia"/>
                <w:noProof/>
                <w:szCs w:val="20"/>
                <w:lang w:eastAsia="zh-CN"/>
              </w:rPr>
              <w:t xml:space="preserve"> piece.</w:t>
            </w:r>
          </w:p>
        </w:tc>
      </w:tr>
      <w:tr w:rsidR="00815340" w14:paraId="5639D2A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FE6D93" w14:textId="77777777" w:rsidR="00815340" w:rsidRDefault="00815340" w:rsidP="008153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FBE651C" w14:textId="1A03ECD5" w:rsidR="00815340" w:rsidRPr="00690AB9" w:rsidRDefault="0069575E" w:rsidP="00815340">
            <w:pPr>
              <w:pStyle w:val="CRCoverPage"/>
              <w:spacing w:after="0"/>
              <w:rPr>
                <w:rFonts w:eastAsiaTheme="minorEastAsia"/>
                <w:b/>
                <w:noProof/>
                <w:sz w:val="8"/>
                <w:szCs w:val="8"/>
                <w:lang w:eastAsia="zh-CN"/>
              </w:rPr>
            </w:pPr>
            <w:r w:rsidRPr="00690AB9">
              <w:rPr>
                <w:rFonts w:eastAsiaTheme="minorEastAsia" w:hint="eastAsia"/>
                <w:b/>
                <w:noProof/>
                <w:sz w:val="8"/>
                <w:szCs w:val="8"/>
                <w:lang w:eastAsia="zh-CN"/>
              </w:rPr>
              <w:t xml:space="preserve"> </w:t>
            </w:r>
          </w:p>
        </w:tc>
      </w:tr>
      <w:tr w:rsidR="00815340" w14:paraId="4797CF4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53A864" w14:textId="77777777" w:rsidR="00815340" w:rsidRDefault="00815340" w:rsidP="00815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6FB5A2" w14:textId="2972590D" w:rsidR="009847E7" w:rsidRPr="00690AB9" w:rsidRDefault="00801AC7" w:rsidP="00801AC7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 w:rsidRPr="00690AB9">
              <w:rPr>
                <w:noProof/>
              </w:rPr>
              <w:t>valueTag</w:t>
            </w:r>
            <w:r w:rsidRPr="00690AB9">
              <w:rPr>
                <w:rFonts w:hint="eastAsia"/>
                <w:noProof/>
              </w:rPr>
              <w:t xml:space="preserve"> is not applied for SIB6/7/8.</w:t>
            </w:r>
          </w:p>
        </w:tc>
      </w:tr>
      <w:tr w:rsidR="00815340" w14:paraId="4875D69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5F70BCB" w14:textId="77777777" w:rsidR="00815340" w:rsidRDefault="00815340" w:rsidP="008153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18C250B" w14:textId="77777777" w:rsidR="00815340" w:rsidRPr="00690AB9" w:rsidRDefault="00815340" w:rsidP="00815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340" w14:paraId="6AAE78E2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B700AD" w14:textId="77777777" w:rsidR="00815340" w:rsidRDefault="00815340" w:rsidP="00815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1DD2A" w14:textId="052D4198" w:rsidR="00815340" w:rsidRPr="00690AB9" w:rsidRDefault="00801AC7" w:rsidP="0069575E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 w:rsidRPr="00690AB9">
              <w:rPr>
                <w:rFonts w:hint="eastAsia"/>
                <w:noProof/>
              </w:rPr>
              <w:t>PWS messages can not be delivered in time.</w:t>
            </w:r>
          </w:p>
        </w:tc>
      </w:tr>
      <w:tr w:rsidR="00815340" w14:paraId="77210749" w14:textId="77777777">
        <w:tc>
          <w:tcPr>
            <w:tcW w:w="2268" w:type="dxa"/>
            <w:gridSpan w:val="2"/>
          </w:tcPr>
          <w:p w14:paraId="42607422" w14:textId="77777777" w:rsidR="00815340" w:rsidRDefault="00815340" w:rsidP="008153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95403C3" w14:textId="77777777" w:rsidR="00815340" w:rsidRDefault="00815340" w:rsidP="00815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340" w14:paraId="2AFC0ECD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21653E" w14:textId="77777777" w:rsidR="00815340" w:rsidRDefault="00815340" w:rsidP="00815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35E0C1" w14:textId="1BACE2A8" w:rsidR="008E275E" w:rsidRPr="00690AB9" w:rsidRDefault="0069575E" w:rsidP="00690AB9">
            <w:pPr>
              <w:pStyle w:val="CRCoverPage"/>
              <w:spacing w:after="0"/>
              <w:ind w:left="100"/>
              <w:rPr>
                <w:rFonts w:eastAsia="Malgun Gothic" w:hint="eastAsia"/>
                <w:noProof/>
                <w:lang w:eastAsia="ko-KR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6</w:t>
            </w:r>
            <w:r>
              <w:rPr>
                <w:noProof/>
                <w:lang w:eastAsia="ko-KR"/>
              </w:rPr>
              <w:t>.</w:t>
            </w:r>
            <w:r>
              <w:rPr>
                <w:rFonts w:eastAsiaTheme="minorEastAsia" w:hint="eastAsia"/>
                <w:noProof/>
                <w:lang w:eastAsia="zh-CN"/>
              </w:rPr>
              <w:t>3</w:t>
            </w:r>
            <w:r w:rsidR="00815340" w:rsidRPr="00BB5213">
              <w:rPr>
                <w:noProof/>
                <w:lang w:eastAsia="ko-KR"/>
              </w:rPr>
              <w:t>.2</w:t>
            </w:r>
          </w:p>
        </w:tc>
      </w:tr>
      <w:tr w:rsidR="00815340" w14:paraId="67BFCAB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2D09B47" w14:textId="77777777" w:rsidR="00815340" w:rsidRDefault="00815340" w:rsidP="008153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7E1AD3D" w14:textId="77777777" w:rsidR="00815340" w:rsidRDefault="00815340" w:rsidP="00815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5340" w14:paraId="05F3EDE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3D081E2" w14:textId="77777777" w:rsidR="00815340" w:rsidRDefault="00815340" w:rsidP="00815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1385CE" w14:textId="77777777" w:rsidR="00815340" w:rsidRDefault="00815340" w:rsidP="00815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010D58" w14:textId="77777777" w:rsidR="00815340" w:rsidRDefault="00815340" w:rsidP="00815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469DD2F" w14:textId="77777777" w:rsidR="00815340" w:rsidRDefault="00815340" w:rsidP="008153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C57235A" w14:textId="77777777" w:rsidR="00815340" w:rsidRDefault="00815340" w:rsidP="0081534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5340" w14:paraId="5EEC39A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9FB0904" w14:textId="77777777" w:rsidR="00815340" w:rsidRDefault="00815340" w:rsidP="00815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95C495" w14:textId="77777777" w:rsidR="00815340" w:rsidRDefault="00815340" w:rsidP="00815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351C9" w14:textId="602CD327" w:rsidR="00815340" w:rsidRDefault="00815340" w:rsidP="00815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0E8554B4" w14:textId="77777777" w:rsidR="00815340" w:rsidRDefault="00815340" w:rsidP="008153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C0F3836" w14:textId="0360C21B" w:rsidR="00815340" w:rsidRDefault="00815340" w:rsidP="005D4E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</w:t>
            </w:r>
            <w:r w:rsidR="005D4E16">
              <w:rPr>
                <w:noProof/>
              </w:rPr>
              <w:t xml:space="preserve"> ... CR ...</w:t>
            </w:r>
          </w:p>
        </w:tc>
      </w:tr>
      <w:tr w:rsidR="00815340" w14:paraId="63B65C6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76C5A77" w14:textId="77777777" w:rsidR="00815340" w:rsidRDefault="00815340" w:rsidP="008153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D753D0" w14:textId="77777777" w:rsidR="00815340" w:rsidRDefault="00815340" w:rsidP="00815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6F81B" w14:textId="31319CA0" w:rsidR="00815340" w:rsidRDefault="00815340" w:rsidP="00815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1B58D75D" w14:textId="77777777" w:rsidR="00815340" w:rsidRDefault="00815340" w:rsidP="008153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A4AD411" w14:textId="77777777" w:rsidR="00815340" w:rsidRDefault="00815340" w:rsidP="008153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5340" w14:paraId="621A068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02C4A9" w14:textId="77777777" w:rsidR="00815340" w:rsidRDefault="00815340" w:rsidP="008153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3F75EB" w14:textId="77777777" w:rsidR="00815340" w:rsidRDefault="00815340" w:rsidP="00815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B68C7" w14:textId="2A16256F" w:rsidR="00815340" w:rsidRDefault="00815340" w:rsidP="008153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590F5ACE" w14:textId="77777777" w:rsidR="00815340" w:rsidRDefault="00815340" w:rsidP="008153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1B79BC" w14:textId="77777777" w:rsidR="00815340" w:rsidRDefault="00815340" w:rsidP="008153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5340" w14:paraId="240B1A1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B792BBB" w14:textId="77777777" w:rsidR="00815340" w:rsidRDefault="00815340" w:rsidP="008153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28F71BD" w14:textId="77777777" w:rsidR="00815340" w:rsidRDefault="00815340" w:rsidP="00815340">
            <w:pPr>
              <w:pStyle w:val="CRCoverPage"/>
              <w:spacing w:after="0"/>
              <w:rPr>
                <w:noProof/>
              </w:rPr>
            </w:pPr>
          </w:p>
        </w:tc>
      </w:tr>
      <w:tr w:rsidR="00815340" w14:paraId="4DEA162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F54B5C" w14:textId="77777777" w:rsidR="00815340" w:rsidRDefault="00815340" w:rsidP="00815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58E22F" w14:textId="77777777" w:rsidR="00815340" w:rsidRDefault="00815340" w:rsidP="00815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604097" w14:textId="77777777" w:rsidR="004278F4" w:rsidRDefault="004278F4">
      <w:pPr>
        <w:pStyle w:val="CRCoverPage"/>
        <w:spacing w:after="0"/>
        <w:rPr>
          <w:noProof/>
          <w:sz w:val="8"/>
          <w:szCs w:val="8"/>
        </w:rPr>
      </w:pPr>
    </w:p>
    <w:p w14:paraId="0F9AAEB6" w14:textId="77777777" w:rsidR="004278F4" w:rsidRDefault="004278F4">
      <w:pPr>
        <w:rPr>
          <w:noProof/>
        </w:rPr>
        <w:sectPr w:rsidR="004278F4" w:rsidSect="004278F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pgNumType w:start="0"/>
          <w:cols w:space="720"/>
          <w:titlePg/>
          <w:docGrid w:linePitch="272"/>
        </w:sectPr>
      </w:pPr>
    </w:p>
    <w:bookmarkEnd w:id="0"/>
    <w:p w14:paraId="6ABDE49E" w14:textId="77777777" w:rsidR="00D763EB" w:rsidRPr="00D763EB" w:rsidRDefault="00D763EB" w:rsidP="00D763E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ja-JP"/>
        </w:rPr>
      </w:pPr>
      <w:r w:rsidRPr="00D763EB">
        <w:rPr>
          <w:rFonts w:ascii="Arial" w:eastAsia="宋体" w:hAnsi="Arial"/>
          <w:sz w:val="24"/>
          <w:lang w:eastAsia="ja-JP"/>
        </w:rPr>
        <w:lastRenderedPageBreak/>
        <w:t>–</w:t>
      </w:r>
      <w:r w:rsidRPr="00D763EB">
        <w:rPr>
          <w:rFonts w:ascii="Arial" w:eastAsia="宋体" w:hAnsi="Arial"/>
          <w:sz w:val="24"/>
          <w:lang w:eastAsia="ja-JP"/>
        </w:rPr>
        <w:tab/>
      </w:r>
      <w:r w:rsidRPr="00D763EB">
        <w:rPr>
          <w:rFonts w:ascii="Arial" w:eastAsia="宋体" w:hAnsi="Arial"/>
          <w:i/>
          <w:sz w:val="24"/>
          <w:lang w:eastAsia="ja-JP"/>
        </w:rPr>
        <w:t>SI-</w:t>
      </w:r>
      <w:proofErr w:type="spellStart"/>
      <w:r w:rsidRPr="00D763EB">
        <w:rPr>
          <w:rFonts w:ascii="Arial" w:eastAsia="宋体" w:hAnsi="Arial"/>
          <w:i/>
          <w:sz w:val="24"/>
          <w:lang w:eastAsia="ja-JP"/>
        </w:rPr>
        <w:t>SchedulingInfo</w:t>
      </w:r>
      <w:proofErr w:type="spellEnd"/>
    </w:p>
    <w:p w14:paraId="11F87A1C" w14:textId="77777777" w:rsidR="00D763EB" w:rsidRPr="00D763EB" w:rsidRDefault="00D763EB" w:rsidP="00D763E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D763EB">
        <w:rPr>
          <w:rFonts w:eastAsia="Times New Roman"/>
          <w:lang w:eastAsia="ja-JP"/>
        </w:rPr>
        <w:t xml:space="preserve">The IE </w:t>
      </w:r>
      <w:r w:rsidRPr="00D763EB">
        <w:rPr>
          <w:rFonts w:eastAsia="Times New Roman"/>
          <w:i/>
          <w:lang w:eastAsia="ja-JP"/>
        </w:rPr>
        <w:t>SI-</w:t>
      </w:r>
      <w:proofErr w:type="spellStart"/>
      <w:r w:rsidRPr="00D763EB">
        <w:rPr>
          <w:rFonts w:eastAsia="Times New Roman"/>
          <w:i/>
          <w:lang w:eastAsia="ja-JP"/>
        </w:rPr>
        <w:t>SchedulingInfo</w:t>
      </w:r>
      <w:proofErr w:type="spellEnd"/>
      <w:r w:rsidRPr="00D763EB">
        <w:rPr>
          <w:rFonts w:eastAsia="Times New Roman"/>
          <w:i/>
          <w:lang w:eastAsia="ja-JP"/>
        </w:rPr>
        <w:t xml:space="preserve"> </w:t>
      </w:r>
      <w:r w:rsidRPr="00D763EB">
        <w:rPr>
          <w:rFonts w:eastAsia="Times New Roman"/>
          <w:lang w:eastAsia="ja-JP"/>
        </w:rPr>
        <w:t>contains information needed for acquisition of SI messages.</w:t>
      </w:r>
    </w:p>
    <w:p w14:paraId="04714F8E" w14:textId="77777777" w:rsidR="00D763EB" w:rsidRPr="00D763EB" w:rsidRDefault="00D763EB" w:rsidP="00D763E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val="x-none" w:eastAsia="x-none"/>
        </w:rPr>
      </w:pPr>
      <w:r w:rsidRPr="00D763EB">
        <w:rPr>
          <w:rFonts w:ascii="Arial" w:eastAsia="Times New Roman" w:hAnsi="Arial"/>
          <w:b/>
          <w:bCs/>
          <w:i/>
          <w:iCs/>
          <w:lang w:val="x-none" w:eastAsia="x-none"/>
        </w:rPr>
        <w:t>SI-</w:t>
      </w:r>
      <w:proofErr w:type="spellStart"/>
      <w:r w:rsidRPr="00D763EB">
        <w:rPr>
          <w:rFonts w:ascii="Arial" w:eastAsia="Times New Roman" w:hAnsi="Arial"/>
          <w:b/>
          <w:bCs/>
          <w:i/>
          <w:iCs/>
          <w:lang w:val="x-none" w:eastAsia="x-none"/>
        </w:rPr>
        <w:t>SchedulingInfo</w:t>
      </w:r>
      <w:proofErr w:type="spellEnd"/>
      <w:r w:rsidRPr="00D763EB">
        <w:rPr>
          <w:rFonts w:ascii="Arial" w:eastAsia="Times New Roman" w:hAnsi="Arial"/>
          <w:b/>
          <w:bCs/>
          <w:i/>
          <w:iCs/>
          <w:lang w:val="x-none" w:eastAsia="x-none"/>
        </w:rPr>
        <w:t xml:space="preserve"> </w:t>
      </w:r>
      <w:r w:rsidRPr="00D763EB">
        <w:rPr>
          <w:rFonts w:ascii="Arial" w:eastAsia="Times New Roman" w:hAnsi="Arial"/>
          <w:b/>
          <w:lang w:val="x-none" w:eastAsia="x-none"/>
        </w:rPr>
        <w:t>information element</w:t>
      </w:r>
    </w:p>
    <w:p w14:paraId="0A05A3BA" w14:textId="77777777" w:rsidR="00D763EB" w:rsidRPr="00D763EB" w:rsidRDefault="00D763EB" w:rsidP="00D763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D763EB">
        <w:rPr>
          <w:rFonts w:ascii="Courier New" w:eastAsia="Batang" w:hAnsi="Courier New"/>
          <w:noProof/>
          <w:sz w:val="16"/>
          <w:lang w:eastAsia="sv-SE"/>
        </w:rPr>
        <w:t>-- ASN1START</w:t>
      </w:r>
    </w:p>
    <w:p w14:paraId="1566BF56" w14:textId="77777777" w:rsidR="00D763EB" w:rsidRPr="00D763EB" w:rsidRDefault="00D763EB" w:rsidP="00D763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noProof/>
          <w:sz w:val="16"/>
          <w:lang w:eastAsia="sv-SE"/>
        </w:rPr>
      </w:pPr>
      <w:r w:rsidRPr="00D763EB">
        <w:rPr>
          <w:rFonts w:ascii="Courier New" w:eastAsia="MS Mincho" w:hAnsi="Courier New"/>
          <w:noProof/>
          <w:sz w:val="16"/>
          <w:lang w:eastAsia="sv-SE"/>
        </w:rPr>
        <w:t>-- TAG-OTHER-SI-INFO-START</w:t>
      </w:r>
    </w:p>
    <w:p w14:paraId="21C6F287" w14:textId="77777777" w:rsidR="00D763EB" w:rsidRPr="00D763EB" w:rsidRDefault="00D763EB" w:rsidP="00D763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宋体" w:hAnsi="Courier New"/>
          <w:noProof/>
          <w:sz w:val="16"/>
          <w:lang w:eastAsia="en-GB"/>
        </w:rPr>
      </w:pPr>
    </w:p>
    <w:p w14:paraId="6852E5EE" w14:textId="77777777" w:rsidR="00D763EB" w:rsidRPr="00D763EB" w:rsidRDefault="00D763EB" w:rsidP="00D763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napToGrid w:val="0"/>
          <w:sz w:val="16"/>
          <w:lang w:eastAsia="sv-SE"/>
        </w:rPr>
      </w:pPr>
      <w:r w:rsidRPr="00D763EB">
        <w:rPr>
          <w:rFonts w:ascii="Courier New" w:eastAsia="Batang" w:hAnsi="Courier New"/>
          <w:noProof/>
          <w:sz w:val="16"/>
          <w:lang w:eastAsia="sv-SE"/>
        </w:rPr>
        <w:t>SI-SchedulingInfo ::=</w:t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SEQUENCE </w:t>
      </w:r>
      <w:r w:rsidRPr="00D763EB">
        <w:rPr>
          <w:rFonts w:ascii="Courier New" w:eastAsia="Batang" w:hAnsi="Courier New"/>
          <w:noProof/>
          <w:sz w:val="16"/>
          <w:lang w:eastAsia="sv-SE"/>
        </w:rPr>
        <w:t>{</w:t>
      </w:r>
    </w:p>
    <w:p w14:paraId="4F4BC0D7" w14:textId="77777777" w:rsidR="00D763EB" w:rsidRPr="00D763EB" w:rsidRDefault="00D763EB" w:rsidP="00D763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D763EB">
        <w:rPr>
          <w:rFonts w:ascii="Courier New" w:eastAsia="Batang" w:hAnsi="Courier New"/>
          <w:noProof/>
          <w:sz w:val="16"/>
          <w:lang w:eastAsia="sv-SE"/>
        </w:rPr>
        <w:tab/>
        <w:t xml:space="preserve">schedulingInfoList </w:t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SEQUENCE </w:t>
      </w:r>
      <w:r w:rsidRPr="00D763EB">
        <w:rPr>
          <w:rFonts w:ascii="Courier New" w:eastAsia="Batang" w:hAnsi="Courier New"/>
          <w:noProof/>
          <w:sz w:val="16"/>
          <w:lang w:eastAsia="sv-SE"/>
        </w:rPr>
        <w:t>(</w:t>
      </w:r>
      <w:r w:rsidRPr="00D763EB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D763EB">
        <w:rPr>
          <w:rFonts w:ascii="Courier New" w:eastAsia="Batang" w:hAnsi="Courier New"/>
          <w:noProof/>
          <w:sz w:val="16"/>
          <w:lang w:eastAsia="sv-SE"/>
        </w:rPr>
        <w:t xml:space="preserve"> (1..maxSI-Message)) </w:t>
      </w:r>
      <w:r w:rsidRPr="00D763EB">
        <w:rPr>
          <w:rFonts w:ascii="Courier New" w:eastAsia="Batang" w:hAnsi="Courier New"/>
          <w:noProof/>
          <w:color w:val="993366"/>
          <w:sz w:val="16"/>
          <w:lang w:eastAsia="sv-SE"/>
        </w:rPr>
        <w:t>OF</w:t>
      </w:r>
      <w:r w:rsidRPr="00D763EB">
        <w:rPr>
          <w:rFonts w:ascii="Courier New" w:eastAsia="Batang" w:hAnsi="Courier New"/>
          <w:noProof/>
          <w:sz w:val="16"/>
          <w:lang w:eastAsia="sv-SE"/>
        </w:rPr>
        <w:t xml:space="preserve"> SchedulingInfo,</w:t>
      </w:r>
    </w:p>
    <w:p w14:paraId="2831C8BB" w14:textId="77777777" w:rsidR="00D763EB" w:rsidRPr="00D763EB" w:rsidRDefault="00D763EB" w:rsidP="00D763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D763EB">
        <w:rPr>
          <w:rFonts w:ascii="Courier New" w:eastAsia="Batang" w:hAnsi="Courier New"/>
          <w:noProof/>
          <w:sz w:val="16"/>
          <w:lang w:eastAsia="sv-SE"/>
        </w:rPr>
        <w:tab/>
        <w:t>si-WindowLength</w:t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D763EB">
        <w:rPr>
          <w:rFonts w:ascii="Courier New" w:eastAsia="Batang" w:hAnsi="Courier New"/>
          <w:noProof/>
          <w:sz w:val="16"/>
          <w:lang w:eastAsia="sv-SE"/>
        </w:rPr>
        <w:t xml:space="preserve"> {ms1, ms2, ms5, ms10, ms15, ms20, ms40},</w:t>
      </w:r>
    </w:p>
    <w:p w14:paraId="18EE727F" w14:textId="77777777" w:rsidR="00D763EB" w:rsidRPr="00D763EB" w:rsidRDefault="00D763EB" w:rsidP="00D763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D763EB">
        <w:rPr>
          <w:rFonts w:ascii="Courier New" w:eastAsia="Batang" w:hAnsi="Courier New"/>
          <w:noProof/>
          <w:sz w:val="16"/>
          <w:lang w:eastAsia="sv-SE"/>
        </w:rPr>
        <w:tab/>
        <w:t>si-Request-Config</w:t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  <w:t>SI-Request-Config</w:t>
      </w:r>
      <w:r w:rsidRPr="00D763EB">
        <w:rPr>
          <w:rFonts w:ascii="Courier New" w:eastAsia="Batang" w:hAnsi="Courier New"/>
          <w:noProof/>
          <w:color w:val="993366"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color w:val="993366"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color w:val="993366"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color w:val="993366"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color w:val="993366"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color w:val="993366"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color w:val="993366"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color w:val="993366"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color w:val="993366"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color w:val="993366"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color w:val="993366"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color w:val="993366"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color w:val="993366"/>
          <w:sz w:val="16"/>
          <w:lang w:eastAsia="sv-SE"/>
        </w:rPr>
        <w:tab/>
        <w:t>OPTIONAL</w:t>
      </w:r>
      <w:r w:rsidRPr="00D763EB">
        <w:rPr>
          <w:rFonts w:ascii="Courier New" w:eastAsia="Batang" w:hAnsi="Courier New"/>
          <w:noProof/>
          <w:sz w:val="16"/>
          <w:lang w:eastAsia="sv-SE"/>
        </w:rPr>
        <w:t xml:space="preserve">,  </w:t>
      </w:r>
      <w:r w:rsidRPr="00D763EB">
        <w:rPr>
          <w:rFonts w:ascii="Courier New" w:eastAsia="MS Mincho" w:hAnsi="Courier New"/>
          <w:noProof/>
          <w:sz w:val="16"/>
          <w:lang w:eastAsia="sv-SE"/>
        </w:rPr>
        <w:t>-- Cond MSG-1</w:t>
      </w:r>
    </w:p>
    <w:p w14:paraId="0EAB2D55" w14:textId="77777777" w:rsidR="00D763EB" w:rsidRPr="00D763EB" w:rsidRDefault="00D763EB" w:rsidP="00D763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D763EB">
        <w:rPr>
          <w:rFonts w:ascii="Courier New" w:eastAsia="Batang" w:hAnsi="Courier New"/>
          <w:noProof/>
          <w:sz w:val="16"/>
          <w:lang w:eastAsia="sv-SE"/>
        </w:rPr>
        <w:tab/>
        <w:t>systemInformationAreaID</w:t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color w:val="993366"/>
          <w:sz w:val="16"/>
          <w:lang w:eastAsia="sv-SE"/>
        </w:rPr>
        <w:t>BIT</w:t>
      </w:r>
      <w:r w:rsidRPr="00D763EB">
        <w:rPr>
          <w:rFonts w:ascii="Courier New" w:eastAsia="Batang" w:hAnsi="Courier New"/>
          <w:noProof/>
          <w:sz w:val="16"/>
          <w:lang w:eastAsia="sv-SE"/>
        </w:rPr>
        <w:t xml:space="preserve"> </w:t>
      </w:r>
      <w:r w:rsidRPr="00D763EB">
        <w:rPr>
          <w:rFonts w:ascii="Courier New" w:eastAsia="Batang" w:hAnsi="Courier New"/>
          <w:noProof/>
          <w:color w:val="993366"/>
          <w:sz w:val="16"/>
          <w:lang w:eastAsia="sv-SE"/>
        </w:rPr>
        <w:t>STRING</w:t>
      </w:r>
      <w:r w:rsidRPr="00D763EB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D763EB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D763EB">
        <w:rPr>
          <w:rFonts w:ascii="Courier New" w:eastAsia="Batang" w:hAnsi="Courier New"/>
          <w:noProof/>
          <w:sz w:val="16"/>
          <w:lang w:eastAsia="sv-SE"/>
        </w:rPr>
        <w:t xml:space="preserve"> (24))</w:t>
      </w:r>
      <w:r w:rsidRPr="00D763EB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 </w:t>
      </w:r>
      <w:r w:rsidRPr="00D763EB">
        <w:rPr>
          <w:rFonts w:ascii="Courier New" w:eastAsia="Batang" w:hAnsi="Courier New"/>
          <w:noProof/>
          <w:color w:val="993366"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color w:val="993366"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color w:val="993366"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color w:val="993366"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color w:val="993366"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color w:val="993366"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color w:val="993366"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color w:val="993366"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color w:val="993366"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color w:val="993366"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color w:val="993366"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color w:val="993366"/>
          <w:sz w:val="16"/>
          <w:lang w:eastAsia="sv-SE"/>
        </w:rPr>
        <w:tab/>
        <w:t>OPTIONAL</w:t>
      </w:r>
      <w:r w:rsidRPr="00D763EB">
        <w:rPr>
          <w:rFonts w:ascii="Courier New" w:eastAsia="Batang" w:hAnsi="Courier New"/>
          <w:noProof/>
          <w:sz w:val="16"/>
          <w:lang w:eastAsia="sv-SE"/>
        </w:rPr>
        <w:t>,</w:t>
      </w:r>
    </w:p>
    <w:p w14:paraId="57F6DC63" w14:textId="77777777" w:rsidR="00D763EB" w:rsidRPr="00D763EB" w:rsidRDefault="00D763EB" w:rsidP="00D763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D763EB">
        <w:rPr>
          <w:rFonts w:ascii="Courier New" w:eastAsia="Batang" w:hAnsi="Courier New"/>
          <w:noProof/>
          <w:sz w:val="16"/>
          <w:lang w:eastAsia="sv-SE"/>
        </w:rPr>
        <w:tab/>
        <w:t>...</w:t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</w:p>
    <w:p w14:paraId="347198E2" w14:textId="77777777" w:rsidR="00D763EB" w:rsidRPr="00D763EB" w:rsidRDefault="00D763EB" w:rsidP="00D763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D763EB">
        <w:rPr>
          <w:rFonts w:ascii="Courier New" w:eastAsia="Batang" w:hAnsi="Courier New"/>
          <w:noProof/>
          <w:sz w:val="16"/>
          <w:lang w:eastAsia="sv-SE"/>
        </w:rPr>
        <w:t>}</w:t>
      </w:r>
    </w:p>
    <w:p w14:paraId="0502E48E" w14:textId="77777777" w:rsidR="00D763EB" w:rsidRPr="00D763EB" w:rsidRDefault="00D763EB" w:rsidP="00D763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5B06D5E1" w14:textId="77777777" w:rsidR="00D763EB" w:rsidRPr="00D763EB" w:rsidRDefault="00D763EB" w:rsidP="00D763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D763EB">
        <w:rPr>
          <w:rFonts w:ascii="Courier New" w:eastAsia="Batang" w:hAnsi="Courier New"/>
          <w:noProof/>
          <w:sz w:val="16"/>
          <w:lang w:eastAsia="sv-SE"/>
        </w:rPr>
        <w:t>SchedulingInfo ::=</w:t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D763EB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3047FEB8" w14:textId="77777777" w:rsidR="00D763EB" w:rsidRPr="00D763EB" w:rsidRDefault="00D763EB" w:rsidP="00D763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D763EB">
        <w:rPr>
          <w:rFonts w:ascii="Courier New" w:eastAsia="Batang" w:hAnsi="Courier New"/>
          <w:noProof/>
          <w:sz w:val="16"/>
          <w:lang w:eastAsia="sv-SE"/>
        </w:rPr>
        <w:tab/>
        <w:t>si-BroadcastStatus</w:t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ENUMERATED </w:t>
      </w:r>
      <w:r w:rsidRPr="00D763EB">
        <w:rPr>
          <w:rFonts w:ascii="Courier New" w:eastAsia="Batang" w:hAnsi="Courier New"/>
          <w:noProof/>
          <w:sz w:val="16"/>
          <w:lang w:eastAsia="sv-SE"/>
        </w:rPr>
        <w:t>{ broadcast, onDemand },</w:t>
      </w:r>
    </w:p>
    <w:p w14:paraId="5503947C" w14:textId="77777777" w:rsidR="00D763EB" w:rsidRPr="00D763EB" w:rsidRDefault="00D763EB" w:rsidP="00D763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D763EB">
        <w:rPr>
          <w:rFonts w:ascii="Courier New" w:eastAsia="Batang" w:hAnsi="Courier New"/>
          <w:noProof/>
          <w:sz w:val="16"/>
          <w:lang w:eastAsia="sv-SE"/>
        </w:rPr>
        <w:tab/>
        <w:t>si-Periodicity</w:t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D763EB">
        <w:rPr>
          <w:rFonts w:ascii="Courier New" w:eastAsia="Batang" w:hAnsi="Courier New"/>
          <w:noProof/>
          <w:sz w:val="16"/>
          <w:lang w:eastAsia="sv-SE"/>
        </w:rPr>
        <w:t xml:space="preserve"> { rf8, rf16, rf32, rf64, rf128, rf256, rf512 },</w:t>
      </w:r>
    </w:p>
    <w:p w14:paraId="0564495E" w14:textId="77777777" w:rsidR="00D763EB" w:rsidRPr="00D763EB" w:rsidRDefault="00D763EB" w:rsidP="00D763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D763EB">
        <w:rPr>
          <w:rFonts w:ascii="Courier New" w:eastAsia="Batang" w:hAnsi="Courier New"/>
          <w:noProof/>
          <w:sz w:val="16"/>
          <w:lang w:eastAsia="sv-SE"/>
        </w:rPr>
        <w:tab/>
        <w:t>sib-MappingInfo</w:t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  <w:t>SIB-Mapping</w:t>
      </w:r>
    </w:p>
    <w:p w14:paraId="735F5956" w14:textId="77777777" w:rsidR="00D763EB" w:rsidRPr="00D763EB" w:rsidRDefault="00D763EB" w:rsidP="00D763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D763EB">
        <w:rPr>
          <w:rFonts w:ascii="Courier New" w:eastAsia="Batang" w:hAnsi="Courier New"/>
          <w:noProof/>
          <w:sz w:val="16"/>
          <w:lang w:eastAsia="sv-SE"/>
        </w:rPr>
        <w:t>}</w:t>
      </w:r>
    </w:p>
    <w:p w14:paraId="2BF32F4E" w14:textId="77777777" w:rsidR="00D763EB" w:rsidRPr="00D763EB" w:rsidRDefault="00D763EB" w:rsidP="00D763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2B6A8EF1" w14:textId="77777777" w:rsidR="00D763EB" w:rsidRPr="00D763EB" w:rsidRDefault="00D763EB" w:rsidP="00D763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D763EB">
        <w:rPr>
          <w:rFonts w:ascii="Courier New" w:eastAsia="Batang" w:hAnsi="Courier New"/>
          <w:noProof/>
          <w:sz w:val="16"/>
          <w:lang w:eastAsia="sv-SE"/>
        </w:rPr>
        <w:t xml:space="preserve">SIB-Mapping ::= </w:t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D763EB">
        <w:rPr>
          <w:rFonts w:ascii="Courier New" w:eastAsia="Batang" w:hAnsi="Courier New"/>
          <w:noProof/>
          <w:sz w:val="16"/>
          <w:lang w:eastAsia="sv-SE"/>
        </w:rPr>
        <w:t xml:space="preserve"> (</w:t>
      </w:r>
      <w:r w:rsidRPr="00D763EB">
        <w:rPr>
          <w:rFonts w:ascii="Courier New" w:eastAsia="Batang" w:hAnsi="Courier New"/>
          <w:noProof/>
          <w:color w:val="993366"/>
          <w:sz w:val="16"/>
          <w:lang w:eastAsia="sv-SE"/>
        </w:rPr>
        <w:t>SIZE</w:t>
      </w:r>
      <w:r w:rsidRPr="00D763EB">
        <w:rPr>
          <w:rFonts w:ascii="Courier New" w:eastAsia="Batang" w:hAnsi="Courier New"/>
          <w:noProof/>
          <w:sz w:val="16"/>
          <w:lang w:eastAsia="sv-SE"/>
        </w:rPr>
        <w:t xml:space="preserve"> (0..maxSIB-1)) </w:t>
      </w:r>
      <w:r w:rsidRPr="00D763EB">
        <w:rPr>
          <w:rFonts w:ascii="Courier New" w:eastAsia="Batang" w:hAnsi="Courier New"/>
          <w:noProof/>
          <w:color w:val="993366"/>
          <w:sz w:val="16"/>
          <w:lang w:eastAsia="sv-SE"/>
        </w:rPr>
        <w:t>OF</w:t>
      </w:r>
      <w:r w:rsidRPr="00D763EB">
        <w:rPr>
          <w:rFonts w:ascii="Courier New" w:eastAsia="Batang" w:hAnsi="Courier New"/>
          <w:noProof/>
          <w:sz w:val="16"/>
          <w:lang w:eastAsia="sv-SE"/>
        </w:rPr>
        <w:t xml:space="preserve"> SIB-TypeInfo</w:t>
      </w:r>
    </w:p>
    <w:p w14:paraId="31FA7198" w14:textId="77777777" w:rsidR="00D763EB" w:rsidRPr="00D763EB" w:rsidRDefault="00D763EB" w:rsidP="00D763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6FE496FA" w14:textId="77777777" w:rsidR="00D763EB" w:rsidRPr="00D763EB" w:rsidRDefault="00D763EB" w:rsidP="00D763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D763EB">
        <w:rPr>
          <w:rFonts w:ascii="Courier New" w:eastAsia="Batang" w:hAnsi="Courier New"/>
          <w:noProof/>
          <w:sz w:val="16"/>
          <w:lang w:eastAsia="sv-SE"/>
        </w:rPr>
        <w:t>SIB-TypeInfo ::=</w:t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D763EB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2F80EEF4" w14:textId="77777777" w:rsidR="00D763EB" w:rsidRPr="00D763EB" w:rsidRDefault="00D763EB" w:rsidP="00D763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D763EB">
        <w:rPr>
          <w:rFonts w:ascii="Courier New" w:eastAsia="Batang" w:hAnsi="Courier New"/>
          <w:noProof/>
          <w:sz w:val="16"/>
          <w:lang w:eastAsia="sv-SE"/>
        </w:rPr>
        <w:tab/>
        <w:t>type</w:t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D763EB">
        <w:rPr>
          <w:rFonts w:ascii="Courier New" w:eastAsia="Batang" w:hAnsi="Courier New"/>
          <w:noProof/>
          <w:sz w:val="16"/>
          <w:lang w:eastAsia="sv-SE"/>
        </w:rPr>
        <w:t xml:space="preserve"> {sibType2, sibType3, sibType4, sibType5, sibType6, sibType7, sibType8, sibType9, </w:t>
      </w:r>
    </w:p>
    <w:p w14:paraId="005BE37B" w14:textId="77777777" w:rsidR="00D763EB" w:rsidRPr="00D763EB" w:rsidRDefault="00D763EB" w:rsidP="00D763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  <w:t>spare8, spare7, spare6, spare5, spare4, spare3, spare2, spare1, ... },</w:t>
      </w:r>
    </w:p>
    <w:p w14:paraId="60329B2E" w14:textId="3210AA0E" w:rsidR="00D763EB" w:rsidRPr="00D763EB" w:rsidRDefault="00D763EB" w:rsidP="00D763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宋体" w:hAnsi="Courier New"/>
          <w:noProof/>
          <w:sz w:val="16"/>
          <w:lang w:eastAsia="en-GB"/>
        </w:rPr>
      </w:pPr>
      <w:r w:rsidRPr="00D763EB">
        <w:rPr>
          <w:rFonts w:ascii="Courier New" w:eastAsia="Batang" w:hAnsi="Courier New"/>
          <w:noProof/>
          <w:sz w:val="16"/>
          <w:lang w:eastAsia="sv-SE"/>
        </w:rPr>
        <w:tab/>
        <w:t xml:space="preserve">valueTag </w:t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color w:val="993366"/>
          <w:sz w:val="16"/>
          <w:lang w:eastAsia="sv-SE"/>
        </w:rPr>
        <w:t>INTEGER</w:t>
      </w:r>
      <w:r w:rsidRPr="00D763EB">
        <w:rPr>
          <w:rFonts w:ascii="Courier New" w:eastAsia="Batang" w:hAnsi="Courier New"/>
          <w:noProof/>
          <w:sz w:val="16"/>
          <w:lang w:eastAsia="sv-SE"/>
        </w:rPr>
        <w:t xml:space="preserve"> (0..31)</w:t>
      </w:r>
      <w:ins w:id="5" w:author="vivo (Chenli)" w:date="2018-06-22T14:09:00Z">
        <w:r w:rsidRPr="00D763EB">
          <w:rPr>
            <w:rFonts w:ascii="Courier New" w:eastAsia="Batang" w:hAnsi="Courier New"/>
            <w:noProof/>
            <w:color w:val="993366"/>
            <w:sz w:val="16"/>
            <w:lang w:eastAsia="sv-SE"/>
          </w:rPr>
          <w:t xml:space="preserve"> </w:t>
        </w:r>
        <w:r w:rsidRPr="00D763EB">
          <w:rPr>
            <w:rFonts w:ascii="Courier New" w:eastAsia="Batang" w:hAnsi="Courier New"/>
            <w:noProof/>
            <w:color w:val="993366"/>
            <w:sz w:val="16"/>
            <w:lang w:eastAsia="sv-SE"/>
          </w:rPr>
          <w:tab/>
        </w:r>
        <w:r w:rsidRPr="00D763EB">
          <w:rPr>
            <w:rFonts w:ascii="Courier New" w:eastAsia="Batang" w:hAnsi="Courier New"/>
            <w:noProof/>
            <w:color w:val="993366"/>
            <w:sz w:val="16"/>
            <w:lang w:eastAsia="sv-SE"/>
          </w:rPr>
          <w:tab/>
        </w:r>
        <w:r w:rsidRPr="00D763EB">
          <w:rPr>
            <w:rFonts w:ascii="Courier New" w:eastAsia="Batang" w:hAnsi="Courier New"/>
            <w:noProof/>
            <w:color w:val="993366"/>
            <w:sz w:val="16"/>
            <w:lang w:eastAsia="sv-SE"/>
          </w:rPr>
          <w:tab/>
        </w:r>
        <w:r w:rsidRPr="00D763EB">
          <w:rPr>
            <w:rFonts w:ascii="Courier New" w:eastAsia="Batang" w:hAnsi="Courier New"/>
            <w:noProof/>
            <w:color w:val="993366"/>
            <w:sz w:val="16"/>
            <w:lang w:eastAsia="sv-SE"/>
          </w:rPr>
          <w:tab/>
        </w:r>
        <w:r w:rsidRPr="00D763EB">
          <w:rPr>
            <w:rFonts w:ascii="Courier New" w:eastAsia="Batang" w:hAnsi="Courier New"/>
            <w:noProof/>
            <w:color w:val="993366"/>
            <w:sz w:val="16"/>
            <w:lang w:eastAsia="sv-SE"/>
          </w:rPr>
          <w:tab/>
        </w:r>
        <w:r w:rsidRPr="00D763EB">
          <w:rPr>
            <w:rFonts w:ascii="Courier New" w:eastAsia="Batang" w:hAnsi="Courier New"/>
            <w:noProof/>
            <w:color w:val="993366"/>
            <w:sz w:val="16"/>
            <w:lang w:eastAsia="sv-SE"/>
          </w:rPr>
          <w:tab/>
        </w:r>
        <w:r w:rsidRPr="00D763EB">
          <w:rPr>
            <w:rFonts w:ascii="Courier New" w:eastAsia="Batang" w:hAnsi="Courier New"/>
            <w:noProof/>
            <w:color w:val="993366"/>
            <w:sz w:val="16"/>
            <w:lang w:eastAsia="sv-SE"/>
          </w:rPr>
          <w:tab/>
        </w:r>
        <w:r w:rsidRPr="00D763EB">
          <w:rPr>
            <w:rFonts w:ascii="Courier New" w:eastAsia="Batang" w:hAnsi="Courier New"/>
            <w:noProof/>
            <w:color w:val="993366"/>
            <w:sz w:val="16"/>
            <w:lang w:eastAsia="sv-SE"/>
          </w:rPr>
          <w:tab/>
        </w:r>
        <w:r w:rsidRPr="00D763EB">
          <w:rPr>
            <w:rFonts w:ascii="Courier New" w:eastAsia="Batang" w:hAnsi="Courier New"/>
            <w:noProof/>
            <w:color w:val="993366"/>
            <w:sz w:val="16"/>
            <w:lang w:eastAsia="sv-SE"/>
          </w:rPr>
          <w:tab/>
        </w:r>
        <w:r w:rsidRPr="00D763EB">
          <w:rPr>
            <w:rFonts w:ascii="Courier New" w:eastAsia="Batang" w:hAnsi="Courier New"/>
            <w:noProof/>
            <w:color w:val="993366"/>
            <w:sz w:val="16"/>
            <w:lang w:eastAsia="sv-SE"/>
          </w:rPr>
          <w:tab/>
        </w:r>
        <w:r w:rsidRPr="00D763EB">
          <w:rPr>
            <w:rFonts w:ascii="Courier New" w:eastAsia="Batang" w:hAnsi="Courier New"/>
            <w:noProof/>
            <w:color w:val="993366"/>
            <w:sz w:val="16"/>
            <w:lang w:eastAsia="sv-SE"/>
          </w:rPr>
          <w:tab/>
        </w:r>
        <w:r w:rsidRPr="00D763EB">
          <w:rPr>
            <w:rFonts w:ascii="Courier New" w:eastAsia="Batang" w:hAnsi="Courier New"/>
            <w:noProof/>
            <w:color w:val="993366"/>
            <w:sz w:val="16"/>
            <w:lang w:eastAsia="sv-SE"/>
          </w:rPr>
          <w:tab/>
        </w:r>
        <w:r w:rsidRPr="00D763EB">
          <w:rPr>
            <w:rFonts w:ascii="Courier New" w:eastAsia="Batang" w:hAnsi="Courier New"/>
            <w:noProof/>
            <w:color w:val="993366"/>
            <w:sz w:val="16"/>
            <w:lang w:eastAsia="sv-SE"/>
          </w:rPr>
          <w:tab/>
        </w:r>
      </w:ins>
      <w:ins w:id="6" w:author="vivo (Chenli)" w:date="2018-06-22T14:08:00Z">
        <w:r w:rsidRPr="00D763EB">
          <w:rPr>
            <w:rFonts w:ascii="Courier New" w:eastAsia="Batang" w:hAnsi="Courier New"/>
            <w:noProof/>
            <w:color w:val="993366"/>
            <w:sz w:val="16"/>
            <w:lang w:eastAsia="sv-SE"/>
          </w:rPr>
          <w:t>OPTIONAL</w:t>
        </w:r>
      </w:ins>
      <w:ins w:id="7" w:author="vivo (Chenli)" w:date="2018-06-22T14:09:00Z">
        <w:r w:rsidRPr="00D763EB">
          <w:rPr>
            <w:rFonts w:ascii="Courier New" w:eastAsia="Batang" w:hAnsi="Courier New"/>
            <w:noProof/>
            <w:sz w:val="16"/>
            <w:lang w:eastAsia="sv-SE"/>
          </w:rPr>
          <w:t xml:space="preserve">,  </w:t>
        </w:r>
        <w:r w:rsidRPr="00D763EB">
          <w:rPr>
            <w:rFonts w:ascii="Courier New" w:eastAsia="MS Mincho" w:hAnsi="Courier New"/>
            <w:noProof/>
            <w:sz w:val="16"/>
            <w:lang w:eastAsia="sv-SE"/>
          </w:rPr>
          <w:t xml:space="preserve">-- Cond </w:t>
        </w:r>
      </w:ins>
      <w:ins w:id="8" w:author="vivo (Chenli)" w:date="2018-06-22T14:08:00Z">
        <w:r w:rsidRPr="00D763EB">
          <w:rPr>
            <w:rFonts w:ascii="Courier New" w:eastAsia="Batang" w:hAnsi="Courier New"/>
            <w:noProof/>
            <w:sz w:val="16"/>
            <w:lang w:eastAsia="sv-SE"/>
          </w:rPr>
          <w:t>NO-PWS</w:t>
        </w:r>
      </w:ins>
      <w:del w:id="9" w:author="vivo (Chenli)" w:date="2018-06-22T14:08:00Z">
        <w:r w:rsidRPr="00D763EB" w:rsidDel="00D763EB">
          <w:rPr>
            <w:rFonts w:ascii="Courier New" w:eastAsia="Batang" w:hAnsi="Courier New"/>
            <w:noProof/>
            <w:sz w:val="16"/>
            <w:lang w:eastAsia="sv-SE"/>
          </w:rPr>
          <w:delText>,</w:delText>
        </w:r>
      </w:del>
    </w:p>
    <w:p w14:paraId="10782814" w14:textId="77777777" w:rsidR="00D763EB" w:rsidRPr="00D763EB" w:rsidRDefault="00D763EB" w:rsidP="00D763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D763EB">
        <w:rPr>
          <w:rFonts w:ascii="Courier New" w:eastAsia="Batang" w:hAnsi="Courier New"/>
          <w:noProof/>
          <w:sz w:val="16"/>
          <w:lang w:eastAsia="sv-SE"/>
        </w:rPr>
        <w:tab/>
        <w:t>areaScope</w:t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color w:val="993366"/>
          <w:sz w:val="16"/>
          <w:lang w:eastAsia="sv-SE"/>
        </w:rPr>
        <w:t xml:space="preserve">ENUMERATED </w:t>
      </w:r>
      <w:r w:rsidRPr="00D763EB">
        <w:rPr>
          <w:rFonts w:ascii="Courier New" w:eastAsia="Batang" w:hAnsi="Courier New"/>
          <w:noProof/>
          <w:sz w:val="16"/>
          <w:lang w:eastAsia="sv-SE"/>
        </w:rPr>
        <w:t>{true}</w:t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color w:val="993366"/>
          <w:sz w:val="16"/>
          <w:lang w:eastAsia="sv-SE"/>
        </w:rPr>
        <w:t>OPTIONAL</w:t>
      </w:r>
      <w:r w:rsidRPr="00D763EB">
        <w:rPr>
          <w:rFonts w:ascii="Courier New" w:eastAsia="Batang" w:hAnsi="Courier New"/>
          <w:noProof/>
          <w:sz w:val="16"/>
          <w:lang w:eastAsia="sv-SE"/>
        </w:rPr>
        <w:t xml:space="preserve"> -- Cond AREA-ID</w:t>
      </w:r>
    </w:p>
    <w:p w14:paraId="6CA64C7F" w14:textId="77777777" w:rsidR="00D763EB" w:rsidRPr="00D763EB" w:rsidRDefault="00D763EB" w:rsidP="00D763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D763EB">
        <w:rPr>
          <w:rFonts w:ascii="Courier New" w:eastAsia="Batang" w:hAnsi="Courier New"/>
          <w:noProof/>
          <w:sz w:val="16"/>
          <w:lang w:eastAsia="sv-SE"/>
        </w:rPr>
        <w:t>}</w:t>
      </w:r>
    </w:p>
    <w:p w14:paraId="42D19E0C" w14:textId="77777777" w:rsidR="00D763EB" w:rsidRPr="00D763EB" w:rsidRDefault="00D763EB" w:rsidP="00D763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7EA8FA36" w14:textId="77777777" w:rsidR="00D763EB" w:rsidRPr="00D763EB" w:rsidRDefault="00D763EB" w:rsidP="00D763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3393F13D" w14:textId="77777777" w:rsidR="00D763EB" w:rsidRPr="00D763EB" w:rsidRDefault="00D763EB" w:rsidP="00D763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noProof/>
          <w:sz w:val="16"/>
          <w:lang w:val="en-US" w:eastAsia="sv-SE"/>
        </w:rPr>
      </w:pPr>
      <w:r w:rsidRPr="00D763EB">
        <w:rPr>
          <w:rFonts w:ascii="Courier New" w:eastAsia="MS Mincho" w:hAnsi="Courier New"/>
          <w:noProof/>
          <w:sz w:val="16"/>
          <w:lang w:val="en-US" w:eastAsia="sv-SE"/>
        </w:rPr>
        <w:t>-- Configuration for Msg1 based SI Request</w:t>
      </w:r>
    </w:p>
    <w:p w14:paraId="4D9A824F" w14:textId="77777777" w:rsidR="00D763EB" w:rsidRPr="00D763EB" w:rsidRDefault="00D763EB" w:rsidP="00D763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D763EB">
        <w:rPr>
          <w:rFonts w:ascii="Courier New" w:eastAsia="Batang" w:hAnsi="Courier New"/>
          <w:noProof/>
          <w:sz w:val="16"/>
          <w:lang w:val="en-US"/>
        </w:rPr>
        <w:t>SI-Request-Config ::=</w:t>
      </w:r>
      <w:r w:rsidRPr="00D763EB">
        <w:rPr>
          <w:rFonts w:ascii="Courier New" w:eastAsia="Batang" w:hAnsi="Courier New"/>
          <w:noProof/>
          <w:sz w:val="16"/>
          <w:lang w:val="en-US"/>
        </w:rPr>
        <w:tab/>
      </w:r>
      <w:r w:rsidRPr="00D763EB">
        <w:rPr>
          <w:rFonts w:ascii="Courier New" w:eastAsia="Batang" w:hAnsi="Courier New"/>
          <w:noProof/>
          <w:sz w:val="16"/>
          <w:lang w:val="en-US"/>
        </w:rPr>
        <w:tab/>
      </w:r>
      <w:r w:rsidRPr="00D763EB">
        <w:rPr>
          <w:rFonts w:ascii="Courier New" w:eastAsia="Batang" w:hAnsi="Courier New"/>
          <w:noProof/>
          <w:sz w:val="16"/>
          <w:lang w:val="en-US"/>
        </w:rPr>
        <w:tab/>
      </w:r>
      <w:r w:rsidRPr="00D763EB">
        <w:rPr>
          <w:rFonts w:ascii="Courier New" w:eastAsia="Batang" w:hAnsi="Courier New"/>
          <w:noProof/>
          <w:sz w:val="16"/>
          <w:lang w:val="en-US"/>
        </w:rPr>
        <w:tab/>
      </w:r>
      <w:r w:rsidRPr="00D763EB">
        <w:rPr>
          <w:rFonts w:ascii="Courier New" w:eastAsia="Batang" w:hAnsi="Courier New"/>
          <w:noProof/>
          <w:color w:val="993366"/>
          <w:sz w:val="16"/>
          <w:lang w:val="en-US"/>
        </w:rPr>
        <w:t>SEQUENCE</w:t>
      </w:r>
      <w:r w:rsidRPr="00D763EB">
        <w:rPr>
          <w:rFonts w:ascii="Courier New" w:eastAsia="Batang" w:hAnsi="Courier New"/>
          <w:noProof/>
          <w:sz w:val="16"/>
          <w:lang w:val="en-US"/>
        </w:rPr>
        <w:t xml:space="preserve"> </w:t>
      </w:r>
      <w:r w:rsidRPr="00D763EB">
        <w:rPr>
          <w:rFonts w:ascii="Courier New" w:eastAsia="Batang" w:hAnsi="Courier New" w:hint="eastAsia"/>
          <w:noProof/>
          <w:sz w:val="16"/>
          <w:lang w:val="en-US"/>
        </w:rPr>
        <w:t xml:space="preserve"> {</w:t>
      </w:r>
    </w:p>
    <w:p w14:paraId="3B85DFAD" w14:textId="77777777" w:rsidR="00D763EB" w:rsidRPr="00D763EB" w:rsidRDefault="00D763EB" w:rsidP="00D763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D763EB">
        <w:rPr>
          <w:rFonts w:ascii="Courier New" w:eastAsia="Batang" w:hAnsi="Courier New"/>
          <w:noProof/>
          <w:sz w:val="16"/>
          <w:lang w:eastAsia="sv-SE"/>
        </w:rPr>
        <w:tab/>
        <w:t>rach-OccasionsSI</w:t>
      </w:r>
      <w:r w:rsidRPr="00D763EB">
        <w:rPr>
          <w:rFonts w:ascii="Courier New" w:eastAsia="Batang" w:hAnsi="Courier New"/>
          <w:noProof/>
          <w:sz w:val="16"/>
          <w:lang w:val="en-US"/>
        </w:rPr>
        <w:tab/>
      </w:r>
      <w:r w:rsidRPr="00D763EB">
        <w:rPr>
          <w:rFonts w:ascii="Courier New" w:eastAsia="Batang" w:hAnsi="Courier New"/>
          <w:noProof/>
          <w:sz w:val="16"/>
          <w:lang w:val="en-US"/>
        </w:rPr>
        <w:tab/>
      </w:r>
      <w:r w:rsidRPr="00D763EB">
        <w:rPr>
          <w:rFonts w:ascii="Courier New" w:eastAsia="Batang" w:hAnsi="Courier New"/>
          <w:noProof/>
          <w:sz w:val="16"/>
          <w:lang w:val="en-US"/>
        </w:rPr>
        <w:tab/>
      </w:r>
      <w:r w:rsidRPr="00D763EB">
        <w:rPr>
          <w:rFonts w:ascii="Courier New" w:eastAsia="Batang" w:hAnsi="Courier New"/>
          <w:noProof/>
          <w:sz w:val="16"/>
          <w:lang w:val="en-US"/>
        </w:rPr>
        <w:tab/>
      </w:r>
      <w:r w:rsidRPr="00D763EB">
        <w:rPr>
          <w:rFonts w:ascii="Courier New" w:eastAsia="Batang" w:hAnsi="Courier New"/>
          <w:noProof/>
          <w:sz w:val="16"/>
          <w:lang w:val="en-US"/>
        </w:rPr>
        <w:tab/>
      </w:r>
      <w:r w:rsidRPr="00D763EB">
        <w:rPr>
          <w:rFonts w:ascii="Courier New" w:eastAsia="Batang" w:hAnsi="Courier New"/>
          <w:noProof/>
          <w:sz w:val="16"/>
          <w:lang w:val="en-US"/>
        </w:rPr>
        <w:tab/>
      </w:r>
      <w:r w:rsidRPr="00D763EB">
        <w:rPr>
          <w:rFonts w:ascii="Courier New" w:eastAsia="Batang" w:hAnsi="Courier New"/>
          <w:noProof/>
          <w:color w:val="993366"/>
          <w:sz w:val="16"/>
          <w:lang w:val="en-US"/>
        </w:rPr>
        <w:t>SEQUENCE</w:t>
      </w:r>
      <w:r w:rsidRPr="00D763EB">
        <w:rPr>
          <w:rFonts w:ascii="Courier New" w:eastAsia="Batang" w:hAnsi="Courier New"/>
          <w:noProof/>
          <w:sz w:val="16"/>
          <w:lang w:val="en-US"/>
        </w:rPr>
        <w:t xml:space="preserve"> {</w:t>
      </w:r>
    </w:p>
    <w:p w14:paraId="19E2B48F" w14:textId="77777777" w:rsidR="00D763EB" w:rsidRPr="00D763EB" w:rsidRDefault="00D763EB" w:rsidP="00D763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D763EB">
        <w:rPr>
          <w:rFonts w:ascii="Courier New" w:eastAsia="Batang" w:hAnsi="Courier New"/>
          <w:noProof/>
          <w:sz w:val="16"/>
          <w:lang w:val="en-US" w:eastAsia="sv-SE"/>
        </w:rPr>
        <w:tab/>
      </w:r>
      <w:r w:rsidRPr="00D763EB">
        <w:rPr>
          <w:rFonts w:ascii="Courier New" w:eastAsia="Batang" w:hAnsi="Courier New"/>
          <w:noProof/>
          <w:sz w:val="16"/>
          <w:lang w:val="en-US" w:eastAsia="sv-SE"/>
        </w:rPr>
        <w:tab/>
        <w:t>rach-Config</w:t>
      </w:r>
      <w:r w:rsidRPr="00D763EB">
        <w:rPr>
          <w:rFonts w:ascii="Courier New" w:eastAsia="Batang" w:hAnsi="Courier New"/>
          <w:noProof/>
          <w:sz w:val="16"/>
          <w:lang w:eastAsia="sv-SE"/>
        </w:rPr>
        <w:t>SI</w:t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sz w:val="16"/>
          <w:lang w:val="en-US" w:eastAsia="sv-SE"/>
        </w:rPr>
        <w:t>RACH-ConfigGeneric</w:t>
      </w:r>
      <w:r w:rsidRPr="00D763EB">
        <w:rPr>
          <w:rFonts w:ascii="Courier New" w:eastAsia="Batang" w:hAnsi="Courier New"/>
          <w:noProof/>
          <w:sz w:val="16"/>
          <w:lang w:eastAsia="sv-SE"/>
        </w:rPr>
        <w:t>,</w:t>
      </w:r>
    </w:p>
    <w:p w14:paraId="29359B15" w14:textId="77777777" w:rsidR="00D763EB" w:rsidRPr="00D763EB" w:rsidRDefault="00D763EB" w:rsidP="00D763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D763EB">
        <w:rPr>
          <w:rFonts w:ascii="Courier New" w:eastAsia="Batang" w:hAnsi="Courier New"/>
          <w:noProof/>
          <w:sz w:val="16"/>
          <w:lang w:val="en-US" w:eastAsia="sv-SE"/>
        </w:rPr>
        <w:tab/>
      </w:r>
      <w:r w:rsidRPr="00D763EB">
        <w:rPr>
          <w:rFonts w:ascii="Courier New" w:eastAsia="Batang" w:hAnsi="Courier New"/>
          <w:noProof/>
          <w:sz w:val="16"/>
          <w:lang w:val="en-US" w:eastAsia="sv-SE"/>
        </w:rPr>
        <w:tab/>
        <w:t>ssb-perRACH-Occasion</w:t>
      </w:r>
      <w:r w:rsidRPr="00D763EB">
        <w:rPr>
          <w:rFonts w:ascii="Courier New" w:eastAsia="Batang" w:hAnsi="Courier New"/>
          <w:noProof/>
          <w:sz w:val="16"/>
          <w:lang w:val="en-US" w:eastAsia="sv-SE"/>
        </w:rPr>
        <w:tab/>
      </w:r>
      <w:r w:rsidRPr="00D763EB">
        <w:rPr>
          <w:rFonts w:ascii="Courier New" w:eastAsia="Batang" w:hAnsi="Courier New"/>
          <w:noProof/>
          <w:sz w:val="16"/>
          <w:lang w:val="en-US" w:eastAsia="sv-SE"/>
        </w:rPr>
        <w:tab/>
      </w:r>
      <w:r w:rsidRPr="00D763EB">
        <w:rPr>
          <w:rFonts w:ascii="Courier New" w:eastAsia="Batang" w:hAnsi="Courier New"/>
          <w:noProof/>
          <w:sz w:val="16"/>
          <w:lang w:val="en-US" w:eastAsia="sv-SE"/>
        </w:rPr>
        <w:tab/>
      </w:r>
      <w:r w:rsidRPr="00D763EB">
        <w:rPr>
          <w:rFonts w:ascii="Courier New" w:eastAsia="Batang" w:hAnsi="Courier New"/>
          <w:noProof/>
          <w:sz w:val="16"/>
          <w:lang w:val="en-US" w:eastAsia="sv-SE"/>
        </w:rPr>
        <w:tab/>
      </w:r>
      <w:r w:rsidRPr="00D763EB">
        <w:rPr>
          <w:rFonts w:ascii="Courier New" w:eastAsia="Batang" w:hAnsi="Courier New"/>
          <w:noProof/>
          <w:sz w:val="16"/>
          <w:lang w:val="en-US" w:eastAsia="sv-SE"/>
        </w:rPr>
        <w:tab/>
      </w:r>
      <w:r w:rsidRPr="00D763EB">
        <w:rPr>
          <w:rFonts w:ascii="Courier New" w:eastAsia="Batang" w:hAnsi="Courier New"/>
          <w:noProof/>
          <w:color w:val="993366"/>
          <w:sz w:val="16"/>
          <w:lang w:val="en-US" w:eastAsia="sv-SE"/>
        </w:rPr>
        <w:t>ENUMERATED</w:t>
      </w:r>
      <w:r w:rsidRPr="00D763EB">
        <w:rPr>
          <w:rFonts w:ascii="Courier New" w:eastAsia="Batang" w:hAnsi="Courier New"/>
          <w:noProof/>
          <w:sz w:val="16"/>
          <w:lang w:val="en-US" w:eastAsia="sv-SE"/>
        </w:rPr>
        <w:t xml:space="preserve"> {oneEighth, oneFourth, oneHalf, one, two, four, eight, sixteen}</w:t>
      </w:r>
    </w:p>
    <w:p w14:paraId="088B32E6" w14:textId="77777777" w:rsidR="00D763EB" w:rsidRPr="00D763EB" w:rsidRDefault="00D763EB" w:rsidP="00D763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D763EB">
        <w:rPr>
          <w:rFonts w:ascii="Courier New" w:eastAsia="Batang" w:hAnsi="Courier New"/>
          <w:noProof/>
          <w:sz w:val="16"/>
          <w:lang w:val="en-US"/>
        </w:rPr>
        <w:tab/>
      </w:r>
      <w:r w:rsidRPr="00D763EB">
        <w:rPr>
          <w:rFonts w:ascii="Courier New" w:eastAsia="Batang" w:hAnsi="Courier New" w:hint="eastAsia"/>
          <w:noProof/>
          <w:sz w:val="16"/>
          <w:lang w:val="en-US"/>
        </w:rPr>
        <w:t>}</w:t>
      </w:r>
      <w:r w:rsidRPr="00D763EB">
        <w:rPr>
          <w:rFonts w:ascii="Courier New" w:eastAsia="Batang" w:hAnsi="Courier New"/>
          <w:noProof/>
          <w:sz w:val="16"/>
          <w:lang w:val="en-US"/>
        </w:rPr>
        <w:tab/>
      </w:r>
      <w:r w:rsidRPr="00D763EB">
        <w:rPr>
          <w:rFonts w:ascii="Courier New" w:eastAsia="Batang" w:hAnsi="Courier New"/>
          <w:noProof/>
          <w:sz w:val="16"/>
          <w:lang w:val="en-US"/>
        </w:rPr>
        <w:tab/>
      </w:r>
      <w:r w:rsidRPr="00D763EB">
        <w:rPr>
          <w:rFonts w:ascii="Courier New" w:eastAsia="Batang" w:hAnsi="Courier New"/>
          <w:noProof/>
          <w:sz w:val="16"/>
          <w:lang w:val="en-US"/>
        </w:rPr>
        <w:tab/>
      </w:r>
      <w:r w:rsidRPr="00D763EB">
        <w:rPr>
          <w:rFonts w:ascii="Courier New" w:eastAsia="Batang" w:hAnsi="Courier New"/>
          <w:noProof/>
          <w:sz w:val="16"/>
          <w:lang w:val="en-US"/>
        </w:rPr>
        <w:tab/>
      </w:r>
      <w:r w:rsidRPr="00D763EB">
        <w:rPr>
          <w:rFonts w:ascii="Courier New" w:eastAsia="Batang" w:hAnsi="Courier New"/>
          <w:noProof/>
          <w:sz w:val="16"/>
          <w:lang w:val="en-US"/>
        </w:rPr>
        <w:tab/>
      </w:r>
      <w:r w:rsidRPr="00D763EB">
        <w:rPr>
          <w:rFonts w:ascii="Courier New" w:eastAsia="Batang" w:hAnsi="Courier New"/>
          <w:noProof/>
          <w:sz w:val="16"/>
          <w:lang w:val="en-US"/>
        </w:rPr>
        <w:tab/>
      </w:r>
      <w:r w:rsidRPr="00D763EB">
        <w:rPr>
          <w:rFonts w:ascii="Courier New" w:eastAsia="Batang" w:hAnsi="Courier New"/>
          <w:noProof/>
          <w:sz w:val="16"/>
          <w:lang w:val="en-US"/>
        </w:rPr>
        <w:tab/>
      </w:r>
      <w:r w:rsidRPr="00D763EB">
        <w:rPr>
          <w:rFonts w:ascii="Courier New" w:eastAsia="Batang" w:hAnsi="Courier New"/>
          <w:noProof/>
          <w:sz w:val="16"/>
          <w:lang w:val="en-US"/>
        </w:rPr>
        <w:tab/>
      </w:r>
      <w:r w:rsidRPr="00D763EB">
        <w:rPr>
          <w:rFonts w:ascii="Courier New" w:eastAsia="Batang" w:hAnsi="Courier New"/>
          <w:noProof/>
          <w:sz w:val="16"/>
          <w:lang w:val="en-US"/>
        </w:rPr>
        <w:tab/>
      </w:r>
      <w:r w:rsidRPr="00D763EB">
        <w:rPr>
          <w:rFonts w:ascii="Courier New" w:eastAsia="Batang" w:hAnsi="Courier New"/>
          <w:noProof/>
          <w:sz w:val="16"/>
          <w:lang w:val="en-US"/>
        </w:rPr>
        <w:tab/>
      </w:r>
      <w:r w:rsidRPr="00D763EB">
        <w:rPr>
          <w:rFonts w:ascii="Courier New" w:eastAsia="Batang" w:hAnsi="Courier New"/>
          <w:noProof/>
          <w:sz w:val="16"/>
          <w:lang w:val="en-US"/>
        </w:rPr>
        <w:tab/>
      </w:r>
      <w:r w:rsidRPr="00D763EB">
        <w:rPr>
          <w:rFonts w:ascii="Courier New" w:eastAsia="Batang" w:hAnsi="Courier New"/>
          <w:noProof/>
          <w:sz w:val="16"/>
          <w:lang w:val="en-US"/>
        </w:rPr>
        <w:tab/>
      </w:r>
      <w:r w:rsidRPr="00D763EB">
        <w:rPr>
          <w:rFonts w:ascii="Courier New" w:eastAsia="Batang" w:hAnsi="Courier New"/>
          <w:noProof/>
          <w:sz w:val="16"/>
          <w:lang w:val="en-US"/>
        </w:rPr>
        <w:tab/>
      </w:r>
      <w:r w:rsidRPr="00D763EB">
        <w:rPr>
          <w:rFonts w:ascii="Courier New" w:eastAsia="Batang" w:hAnsi="Courier New"/>
          <w:noProof/>
          <w:sz w:val="16"/>
          <w:lang w:val="en-US"/>
        </w:rPr>
        <w:tab/>
      </w:r>
      <w:r w:rsidRPr="00D763EB">
        <w:rPr>
          <w:rFonts w:ascii="Courier New" w:eastAsia="Batang" w:hAnsi="Courier New"/>
          <w:noProof/>
          <w:sz w:val="16"/>
          <w:lang w:val="en-US"/>
        </w:rPr>
        <w:tab/>
      </w:r>
      <w:r w:rsidRPr="00D763EB">
        <w:rPr>
          <w:rFonts w:ascii="Courier New" w:eastAsia="Batang" w:hAnsi="Courier New"/>
          <w:noProof/>
          <w:sz w:val="16"/>
          <w:lang w:val="en-US"/>
        </w:rPr>
        <w:tab/>
      </w:r>
      <w:r w:rsidRPr="00D763EB">
        <w:rPr>
          <w:rFonts w:ascii="Courier New" w:eastAsia="Batang" w:hAnsi="Courier New"/>
          <w:noProof/>
          <w:sz w:val="16"/>
          <w:lang w:val="en-US"/>
        </w:rPr>
        <w:tab/>
      </w:r>
      <w:r w:rsidRPr="00D763EB">
        <w:rPr>
          <w:rFonts w:ascii="Courier New" w:eastAsia="Batang" w:hAnsi="Courier New"/>
          <w:noProof/>
          <w:sz w:val="16"/>
          <w:lang w:val="en-US"/>
        </w:rPr>
        <w:tab/>
      </w:r>
      <w:r w:rsidRPr="00D763EB">
        <w:rPr>
          <w:rFonts w:ascii="Courier New" w:eastAsia="Batang" w:hAnsi="Courier New"/>
          <w:noProof/>
          <w:sz w:val="16"/>
          <w:lang w:val="en-US"/>
        </w:rPr>
        <w:tab/>
      </w:r>
      <w:r w:rsidRPr="00D763EB">
        <w:rPr>
          <w:rFonts w:ascii="Courier New" w:eastAsia="Batang" w:hAnsi="Courier New"/>
          <w:noProof/>
          <w:sz w:val="16"/>
          <w:lang w:val="en-US"/>
        </w:rPr>
        <w:tab/>
      </w:r>
      <w:r w:rsidRPr="00D763EB">
        <w:rPr>
          <w:rFonts w:ascii="Courier New" w:eastAsia="Batang" w:hAnsi="Courier New"/>
          <w:noProof/>
          <w:sz w:val="16"/>
          <w:lang w:val="en-US"/>
        </w:rPr>
        <w:tab/>
      </w:r>
      <w:r w:rsidRPr="00D763EB">
        <w:rPr>
          <w:rFonts w:ascii="Courier New" w:eastAsia="Batang" w:hAnsi="Courier New"/>
          <w:noProof/>
          <w:sz w:val="16"/>
          <w:lang w:val="en-US"/>
        </w:rPr>
        <w:tab/>
      </w:r>
      <w:r w:rsidRPr="00D763EB">
        <w:rPr>
          <w:rFonts w:ascii="Courier New" w:eastAsia="Batang" w:hAnsi="Courier New"/>
          <w:noProof/>
          <w:sz w:val="16"/>
          <w:lang w:val="en-US"/>
        </w:rPr>
        <w:tab/>
      </w:r>
      <w:r w:rsidRPr="00D763EB">
        <w:rPr>
          <w:rFonts w:ascii="Courier New" w:eastAsia="Batang" w:hAnsi="Courier New"/>
          <w:noProof/>
          <w:sz w:val="16"/>
          <w:lang w:val="en-US"/>
        </w:rPr>
        <w:tab/>
      </w:r>
      <w:r w:rsidRPr="00D763EB">
        <w:rPr>
          <w:rFonts w:ascii="Courier New" w:eastAsia="Batang" w:hAnsi="Courier New"/>
          <w:noProof/>
          <w:sz w:val="16"/>
          <w:lang w:val="en-US"/>
        </w:rPr>
        <w:tab/>
      </w:r>
      <w:r w:rsidRPr="00D763EB">
        <w:rPr>
          <w:rFonts w:ascii="Courier New" w:eastAsia="Batang" w:hAnsi="Courier New"/>
          <w:noProof/>
          <w:sz w:val="16"/>
          <w:lang w:val="en-US"/>
        </w:rPr>
        <w:tab/>
      </w:r>
      <w:r w:rsidRPr="00D763EB">
        <w:rPr>
          <w:rFonts w:ascii="Courier New" w:eastAsia="Batang" w:hAnsi="Courier New" w:hint="eastAsia"/>
          <w:noProof/>
          <w:sz w:val="16"/>
          <w:lang w:val="en-US"/>
        </w:rPr>
        <w:t>OPTIONAL,</w:t>
      </w:r>
    </w:p>
    <w:p w14:paraId="5F2C52DB" w14:textId="77777777" w:rsidR="00D763EB" w:rsidRPr="00D763EB" w:rsidRDefault="00D763EB" w:rsidP="00D763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D763EB">
        <w:rPr>
          <w:rFonts w:ascii="Courier New" w:eastAsia="Batang" w:hAnsi="Courier New"/>
          <w:noProof/>
          <w:sz w:val="16"/>
          <w:lang w:val="en-US"/>
        </w:rPr>
        <w:tab/>
        <w:t xml:space="preserve">si-RequestResources </w:t>
      </w:r>
      <w:r w:rsidRPr="00D763EB">
        <w:rPr>
          <w:rFonts w:ascii="Courier New" w:eastAsia="Batang" w:hAnsi="Courier New"/>
          <w:noProof/>
          <w:sz w:val="16"/>
          <w:lang w:val="en-US"/>
        </w:rPr>
        <w:tab/>
      </w:r>
      <w:r w:rsidRPr="00D763EB">
        <w:rPr>
          <w:rFonts w:ascii="Courier New" w:eastAsia="Batang" w:hAnsi="Courier New"/>
          <w:noProof/>
          <w:color w:val="993366"/>
          <w:sz w:val="16"/>
          <w:lang w:val="en-US"/>
        </w:rPr>
        <w:t>SEQUENCE</w:t>
      </w:r>
      <w:r w:rsidRPr="00D763EB">
        <w:rPr>
          <w:rFonts w:ascii="Courier New" w:eastAsia="Batang" w:hAnsi="Courier New"/>
          <w:noProof/>
          <w:sz w:val="16"/>
          <w:lang w:val="en-US"/>
        </w:rPr>
        <w:t xml:space="preserve"> (SIZE (1..maxSI-Message)) OF SI-RequestResources</w:t>
      </w:r>
    </w:p>
    <w:p w14:paraId="42738954" w14:textId="77777777" w:rsidR="00D763EB" w:rsidRPr="00D763EB" w:rsidRDefault="00D763EB" w:rsidP="00D763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val="en-US"/>
        </w:rPr>
      </w:pPr>
      <w:r w:rsidRPr="00D763EB">
        <w:rPr>
          <w:rFonts w:ascii="Courier New" w:eastAsia="Batang" w:hAnsi="Courier New"/>
          <w:noProof/>
          <w:sz w:val="16"/>
          <w:lang w:val="en-US"/>
        </w:rPr>
        <w:t>}</w:t>
      </w:r>
    </w:p>
    <w:p w14:paraId="65683953" w14:textId="77777777" w:rsidR="00D763EB" w:rsidRPr="00D763EB" w:rsidRDefault="00D763EB" w:rsidP="00D763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6A6C0EE0" w14:textId="77777777" w:rsidR="00D763EB" w:rsidRPr="00D763EB" w:rsidRDefault="00D763EB" w:rsidP="00D763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D763EB">
        <w:rPr>
          <w:rFonts w:ascii="Courier New" w:eastAsia="Batang" w:hAnsi="Courier New"/>
          <w:noProof/>
          <w:sz w:val="16"/>
          <w:lang w:eastAsia="sv-SE"/>
        </w:rPr>
        <w:t>SI-RequestResources ::=</w:t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D763EB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4E838C87" w14:textId="77777777" w:rsidR="00D763EB" w:rsidRPr="00D763EB" w:rsidRDefault="00D763EB" w:rsidP="00D763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D763EB">
        <w:rPr>
          <w:rFonts w:ascii="Courier New" w:eastAsia="Batang" w:hAnsi="Courier New"/>
          <w:noProof/>
          <w:sz w:val="16"/>
          <w:lang w:eastAsia="sv-SE"/>
        </w:rPr>
        <w:tab/>
        <w:t>ra-PreambleStartIndex</w:t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color w:val="993366"/>
          <w:sz w:val="16"/>
          <w:lang w:eastAsia="sv-SE"/>
        </w:rPr>
        <w:t>INTEGER</w:t>
      </w:r>
      <w:r w:rsidRPr="00D763EB">
        <w:rPr>
          <w:rFonts w:ascii="Courier New" w:eastAsia="Batang" w:hAnsi="Courier New"/>
          <w:noProof/>
          <w:sz w:val="16"/>
          <w:lang w:eastAsia="sv-SE"/>
        </w:rPr>
        <w:t xml:space="preserve"> (0..63),</w:t>
      </w:r>
    </w:p>
    <w:p w14:paraId="27B2F920" w14:textId="77777777" w:rsidR="00D763EB" w:rsidRPr="00D763EB" w:rsidRDefault="00D763EB" w:rsidP="00D763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D763EB">
        <w:rPr>
          <w:rFonts w:ascii="Courier New" w:eastAsia="Batang" w:hAnsi="Courier New"/>
          <w:noProof/>
          <w:sz w:val="16"/>
          <w:lang w:eastAsia="sv-SE"/>
        </w:rPr>
        <w:tab/>
        <w:t>ra-ssb-OccasionMaskIndex</w:t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sz w:val="16"/>
          <w:lang w:eastAsia="sv-SE"/>
        </w:rPr>
        <w:tab/>
      </w:r>
      <w:r w:rsidRPr="00D763EB">
        <w:rPr>
          <w:rFonts w:ascii="Courier New" w:eastAsia="Batang" w:hAnsi="Courier New"/>
          <w:noProof/>
          <w:color w:val="993366"/>
          <w:sz w:val="16"/>
          <w:lang w:eastAsia="sv-SE"/>
        </w:rPr>
        <w:t>INTEGER</w:t>
      </w:r>
      <w:r w:rsidRPr="00D763EB">
        <w:rPr>
          <w:rFonts w:ascii="Courier New" w:eastAsia="Batang" w:hAnsi="Courier New"/>
          <w:noProof/>
          <w:sz w:val="16"/>
          <w:lang w:eastAsia="sv-SE"/>
        </w:rPr>
        <w:t xml:space="preserve"> (0..15)</w:t>
      </w:r>
    </w:p>
    <w:p w14:paraId="180C118D" w14:textId="77777777" w:rsidR="00D763EB" w:rsidRPr="00D763EB" w:rsidRDefault="00D763EB" w:rsidP="00D763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D763EB">
        <w:rPr>
          <w:rFonts w:ascii="Courier New" w:eastAsia="Batang" w:hAnsi="Courier New"/>
          <w:noProof/>
          <w:sz w:val="16"/>
          <w:lang w:eastAsia="sv-SE"/>
        </w:rPr>
        <w:t>}</w:t>
      </w:r>
    </w:p>
    <w:p w14:paraId="220A084B" w14:textId="77777777" w:rsidR="00D763EB" w:rsidRPr="00D763EB" w:rsidRDefault="00D763EB" w:rsidP="00D763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</w:p>
    <w:p w14:paraId="75ECF651" w14:textId="77777777" w:rsidR="00D763EB" w:rsidRPr="00D763EB" w:rsidRDefault="00D763EB" w:rsidP="00D763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MS Mincho" w:hAnsi="Courier New"/>
          <w:noProof/>
          <w:sz w:val="16"/>
          <w:lang w:eastAsia="sv-SE"/>
        </w:rPr>
      </w:pPr>
      <w:r w:rsidRPr="00D763EB">
        <w:rPr>
          <w:rFonts w:ascii="Courier New" w:eastAsia="MS Mincho" w:hAnsi="Courier New"/>
          <w:noProof/>
          <w:sz w:val="16"/>
          <w:lang w:eastAsia="sv-SE"/>
        </w:rPr>
        <w:t>-- TAG-OTHER-SI-INFO-STOP</w:t>
      </w:r>
    </w:p>
    <w:p w14:paraId="1EB26FCC" w14:textId="77777777" w:rsidR="00D763EB" w:rsidRPr="00D763EB" w:rsidRDefault="00D763EB" w:rsidP="00D763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宋体" w:hAnsi="Courier New"/>
          <w:noProof/>
          <w:sz w:val="16"/>
          <w:lang w:eastAsia="en-GB"/>
        </w:rPr>
      </w:pPr>
      <w:r w:rsidRPr="00D763EB">
        <w:rPr>
          <w:rFonts w:ascii="Courier New" w:eastAsia="Batang" w:hAnsi="Courier New"/>
          <w:noProof/>
          <w:sz w:val="16"/>
          <w:lang w:eastAsia="sv-SE"/>
        </w:rPr>
        <w:t>-- ASN1STOP</w:t>
      </w:r>
    </w:p>
    <w:p w14:paraId="3E77AE04" w14:textId="7B0D0853" w:rsidR="00D763EB" w:rsidRPr="00D763EB" w:rsidRDefault="00D763EB" w:rsidP="00D763EB">
      <w:pPr>
        <w:overflowPunct w:val="0"/>
        <w:autoSpaceDE w:val="0"/>
        <w:autoSpaceDN w:val="0"/>
        <w:adjustRightInd w:val="0"/>
        <w:textAlignment w:val="baseline"/>
        <w:rPr>
          <w:rFonts w:eastAsia="Times New Roman" w:hint="eastAsia"/>
          <w:lang w:eastAsia="zh-CN"/>
        </w:rPr>
      </w:pPr>
    </w:p>
    <w:tbl>
      <w:tblPr>
        <w:tblStyle w:val="11"/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D763EB" w:rsidRPr="00D763EB" w14:paraId="25F66561" w14:textId="77777777" w:rsidTr="00B84D24">
        <w:tc>
          <w:tcPr>
            <w:tcW w:w="14281" w:type="dxa"/>
          </w:tcPr>
          <w:p w14:paraId="105B9F2E" w14:textId="77777777" w:rsidR="00D763EB" w:rsidRPr="00D763EB" w:rsidRDefault="00D763EB" w:rsidP="00D763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val="x-none" w:eastAsia="x-none"/>
              </w:rPr>
            </w:pPr>
            <w:r w:rsidRPr="00D763EB">
              <w:rPr>
                <w:rFonts w:ascii="Arial" w:eastAsia="Times New Roman" w:hAnsi="Arial"/>
                <w:b/>
                <w:i/>
                <w:sz w:val="18"/>
                <w:lang w:val="x-none" w:eastAsia="x-none"/>
              </w:rPr>
              <w:lastRenderedPageBreak/>
              <w:t>SI-Request-</w:t>
            </w:r>
            <w:proofErr w:type="spellStart"/>
            <w:r w:rsidRPr="00D763EB">
              <w:rPr>
                <w:rFonts w:ascii="Arial" w:eastAsia="Times New Roman" w:hAnsi="Arial"/>
                <w:b/>
                <w:i/>
                <w:sz w:val="18"/>
                <w:lang w:val="x-none" w:eastAsia="x-none"/>
              </w:rPr>
              <w:t>Config</w:t>
            </w:r>
            <w:proofErr w:type="spellEnd"/>
            <w:r w:rsidRPr="00D763EB">
              <w:rPr>
                <w:rFonts w:ascii="Arial" w:eastAsia="Times New Roman" w:hAnsi="Arial"/>
                <w:b/>
                <w:i/>
                <w:sz w:val="18"/>
                <w:lang w:val="x-none" w:eastAsia="x-none"/>
              </w:rPr>
              <w:t xml:space="preserve"> field descriptions</w:t>
            </w:r>
          </w:p>
        </w:tc>
      </w:tr>
      <w:tr w:rsidR="00D763EB" w:rsidRPr="00D763EB" w14:paraId="34551F31" w14:textId="77777777" w:rsidTr="00B84D24">
        <w:tc>
          <w:tcPr>
            <w:tcW w:w="14281" w:type="dxa"/>
          </w:tcPr>
          <w:p w14:paraId="789C0085" w14:textId="77777777" w:rsidR="00D763EB" w:rsidRPr="00D763EB" w:rsidRDefault="00D763EB" w:rsidP="00D763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x-none" w:eastAsia="x-none"/>
              </w:rPr>
            </w:pPr>
            <w:proofErr w:type="spellStart"/>
            <w:r w:rsidRPr="00D763EB">
              <w:rPr>
                <w:rFonts w:ascii="Arial" w:eastAsia="Times New Roman" w:hAnsi="Arial"/>
                <w:b/>
                <w:i/>
                <w:sz w:val="18"/>
                <w:lang w:val="x-none" w:eastAsia="x-none"/>
              </w:rPr>
              <w:t>rach-OccasionsSI</w:t>
            </w:r>
            <w:proofErr w:type="spellEnd"/>
          </w:p>
          <w:p w14:paraId="13CCD6B2" w14:textId="77777777" w:rsidR="00D763EB" w:rsidRPr="00D763EB" w:rsidRDefault="00D763EB" w:rsidP="00D763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x-none" w:eastAsia="x-none"/>
              </w:rPr>
            </w:pPr>
            <w:r w:rsidRPr="00D763EB">
              <w:rPr>
                <w:rFonts w:ascii="Arial" w:eastAsia="Times New Roman" w:hAnsi="Arial"/>
                <w:sz w:val="18"/>
                <w:lang w:val="x-none" w:eastAsia="x-none"/>
              </w:rPr>
              <w:t xml:space="preserve">Configuration of dedicated RACH </w:t>
            </w:r>
            <w:proofErr w:type="spellStart"/>
            <w:r w:rsidRPr="00D763EB">
              <w:rPr>
                <w:rFonts w:ascii="Arial" w:eastAsia="Times New Roman" w:hAnsi="Arial"/>
                <w:sz w:val="18"/>
                <w:lang w:val="x-none" w:eastAsia="x-none"/>
              </w:rPr>
              <w:t>Ocassions</w:t>
            </w:r>
            <w:proofErr w:type="spellEnd"/>
            <w:r w:rsidRPr="00D763EB">
              <w:rPr>
                <w:rFonts w:ascii="Arial" w:eastAsia="Times New Roman" w:hAnsi="Arial"/>
                <w:sz w:val="18"/>
                <w:lang w:val="x-none" w:eastAsia="x-none"/>
              </w:rPr>
              <w:t xml:space="preserve"> for SI</w:t>
            </w:r>
          </w:p>
        </w:tc>
      </w:tr>
      <w:tr w:rsidR="00D763EB" w:rsidRPr="00D763EB" w14:paraId="113B5525" w14:textId="77777777" w:rsidTr="00B84D24">
        <w:tc>
          <w:tcPr>
            <w:tcW w:w="14281" w:type="dxa"/>
          </w:tcPr>
          <w:p w14:paraId="409A5AF1" w14:textId="77777777" w:rsidR="00D763EB" w:rsidRPr="00D763EB" w:rsidRDefault="00D763EB" w:rsidP="00D763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x-none" w:eastAsia="x-none"/>
              </w:rPr>
            </w:pPr>
            <w:proofErr w:type="spellStart"/>
            <w:r w:rsidRPr="00D763EB">
              <w:rPr>
                <w:rFonts w:ascii="Arial" w:eastAsia="Times New Roman" w:hAnsi="Arial"/>
                <w:b/>
                <w:i/>
                <w:sz w:val="18"/>
                <w:lang w:val="x-none" w:eastAsia="x-none"/>
              </w:rPr>
              <w:t>si-RequestResources</w:t>
            </w:r>
            <w:proofErr w:type="spellEnd"/>
          </w:p>
          <w:p w14:paraId="7C9F959B" w14:textId="77777777" w:rsidR="00D763EB" w:rsidRPr="00D763EB" w:rsidRDefault="00D763EB" w:rsidP="00D763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x-none" w:eastAsia="x-none"/>
              </w:rPr>
            </w:pPr>
            <w:r w:rsidRPr="00D763EB">
              <w:rPr>
                <w:rFonts w:ascii="Arial" w:eastAsia="Times New Roman" w:hAnsi="Arial"/>
                <w:sz w:val="18"/>
                <w:lang w:val="x-none" w:eastAsia="x-none"/>
              </w:rPr>
              <w:t>If there is only one entry in the list, the configuration is used for all SI messages which are provided on demand.</w:t>
            </w:r>
          </w:p>
        </w:tc>
      </w:tr>
    </w:tbl>
    <w:p w14:paraId="2C3E2D68" w14:textId="77777777" w:rsidR="00D763EB" w:rsidRPr="00D763EB" w:rsidRDefault="00D763EB" w:rsidP="00D763E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204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11936"/>
      </w:tblGrid>
      <w:tr w:rsidR="00D763EB" w:rsidRPr="00D763EB" w14:paraId="60ACD7B0" w14:textId="77777777" w:rsidTr="00B84D24">
        <w:trPr>
          <w:cantSplit/>
          <w:trHeight w:val="253"/>
          <w:tblHeader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860B4C3" w14:textId="77777777" w:rsidR="00D763EB" w:rsidRPr="00D763EB" w:rsidRDefault="00D763EB" w:rsidP="00D763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val="x-none" w:eastAsia="en-GB"/>
              </w:rPr>
            </w:pPr>
            <w:r w:rsidRPr="00D763EB">
              <w:rPr>
                <w:rFonts w:ascii="Arial" w:eastAsia="Times New Roman" w:hAnsi="Arial"/>
                <w:b/>
                <w:sz w:val="18"/>
                <w:lang w:val="x-none" w:eastAsia="en-GB"/>
              </w:rPr>
              <w:t>Conditional presence</w:t>
            </w:r>
          </w:p>
        </w:tc>
        <w:tc>
          <w:tcPr>
            <w:tcW w:w="119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1038FB4" w14:textId="77777777" w:rsidR="00D763EB" w:rsidRPr="00D763EB" w:rsidRDefault="00D763EB" w:rsidP="00D763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val="x-none" w:eastAsia="en-GB"/>
              </w:rPr>
            </w:pPr>
            <w:r w:rsidRPr="00D763EB">
              <w:rPr>
                <w:rFonts w:ascii="Arial" w:eastAsia="Times New Roman" w:hAnsi="Arial"/>
                <w:b/>
                <w:sz w:val="18"/>
                <w:lang w:val="x-none" w:eastAsia="en-GB"/>
              </w:rPr>
              <w:t>Explanation</w:t>
            </w:r>
          </w:p>
        </w:tc>
      </w:tr>
      <w:tr w:rsidR="00D763EB" w:rsidRPr="00D763EB" w14:paraId="5B8131FF" w14:textId="77777777" w:rsidTr="00B84D24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1DB58F9" w14:textId="77777777" w:rsidR="00D763EB" w:rsidRPr="00D763EB" w:rsidRDefault="00D763EB" w:rsidP="00D763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val="x-none" w:eastAsia="en-GB"/>
              </w:rPr>
            </w:pPr>
            <w:r w:rsidRPr="00D763EB">
              <w:rPr>
                <w:rFonts w:ascii="Arial" w:eastAsia="Times New Roman" w:hAnsi="Arial"/>
                <w:i/>
                <w:sz w:val="18"/>
                <w:lang w:val="x-none" w:eastAsia="en-GB"/>
              </w:rPr>
              <w:t>AREA-ID</w:t>
            </w:r>
          </w:p>
        </w:tc>
        <w:tc>
          <w:tcPr>
            <w:tcW w:w="119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6F120B9" w14:textId="77777777" w:rsidR="00D763EB" w:rsidRPr="00D763EB" w:rsidRDefault="00D763EB" w:rsidP="00D763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</w:pPr>
            <w:r w:rsidRPr="00D763EB">
              <w:rPr>
                <w:rFonts w:ascii="Arial" w:eastAsia="Times New Roman" w:hAnsi="Arial"/>
                <w:sz w:val="18"/>
                <w:lang w:val="x-none" w:eastAsia="en-GB"/>
              </w:rPr>
              <w:t xml:space="preserve">The field is present </w:t>
            </w:r>
            <w:r w:rsidRPr="00D763EB">
              <w:rPr>
                <w:rFonts w:ascii="Arial" w:eastAsia="Times New Roman" w:hAnsi="Arial"/>
                <w:bCs/>
                <w:noProof/>
                <w:sz w:val="18"/>
                <w:lang w:val="x-none" w:eastAsia="en-GB"/>
              </w:rPr>
              <w:t xml:space="preserve">if </w:t>
            </w:r>
            <w:r w:rsidRPr="00D763EB">
              <w:rPr>
                <w:rFonts w:ascii="Arial" w:eastAsia="Times New Roman" w:hAnsi="Arial"/>
                <w:bCs/>
                <w:i/>
                <w:iCs/>
                <w:noProof/>
                <w:sz w:val="18"/>
                <w:lang w:val="x-none" w:eastAsia="en-GB"/>
              </w:rPr>
              <w:t xml:space="preserve">systemInformationAreaID </w:t>
            </w:r>
            <w:r w:rsidRPr="00D763EB">
              <w:rPr>
                <w:rFonts w:ascii="Arial" w:eastAsia="Times New Roman" w:hAnsi="Arial"/>
                <w:bCs/>
                <w:noProof/>
                <w:sz w:val="18"/>
                <w:lang w:val="x-none" w:eastAsia="en-GB"/>
              </w:rPr>
              <w:t>is present</w:t>
            </w:r>
            <w:r w:rsidRPr="00D763EB">
              <w:rPr>
                <w:rFonts w:ascii="Arial" w:eastAsia="Times New Roman" w:hAnsi="Arial"/>
                <w:sz w:val="18"/>
                <w:lang w:val="x-none" w:eastAsia="en-GB"/>
              </w:rPr>
              <w:t xml:space="preserve"> </w:t>
            </w:r>
            <w:r w:rsidRPr="00D763EB">
              <w:rPr>
                <w:rFonts w:ascii="Arial" w:eastAsia="Times New Roman" w:hAnsi="Arial"/>
                <w:sz w:val="18"/>
                <w:lang w:eastAsia="en-GB"/>
              </w:rPr>
              <w:t xml:space="preserve">and the SIB is valid within the area identified by </w:t>
            </w:r>
            <w:proofErr w:type="spellStart"/>
            <w:r w:rsidRPr="00D763EB">
              <w:rPr>
                <w:rFonts w:ascii="Arial" w:eastAsia="Times New Roman" w:hAnsi="Arial"/>
                <w:i/>
                <w:sz w:val="18"/>
                <w:lang w:eastAsia="en-GB"/>
              </w:rPr>
              <w:t>systemInformationAreaID</w:t>
            </w:r>
            <w:proofErr w:type="spellEnd"/>
            <w:r w:rsidRPr="00D763EB">
              <w:rPr>
                <w:rFonts w:ascii="Arial" w:eastAsia="Times New Roman" w:hAnsi="Arial"/>
                <w:i/>
                <w:sz w:val="18"/>
                <w:lang w:eastAsia="en-GB"/>
              </w:rPr>
              <w:t>,</w:t>
            </w:r>
            <w:r w:rsidRPr="00D763EB"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  <w:r w:rsidRPr="00D763EB">
              <w:rPr>
                <w:rFonts w:ascii="Arial" w:eastAsia="Times New Roman" w:hAnsi="Arial"/>
                <w:sz w:val="18"/>
                <w:lang w:val="x-none" w:eastAsia="en-GB"/>
              </w:rPr>
              <w:t>otherwise it is not present.</w:t>
            </w:r>
          </w:p>
        </w:tc>
      </w:tr>
      <w:tr w:rsidR="00D763EB" w:rsidRPr="00D763EB" w14:paraId="044C3800" w14:textId="77777777" w:rsidTr="00B84D24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667E6D8" w14:textId="77777777" w:rsidR="00D763EB" w:rsidRPr="00D763EB" w:rsidRDefault="00D763EB" w:rsidP="00D763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val="x-none" w:eastAsia="en-GB"/>
              </w:rPr>
            </w:pPr>
            <w:r w:rsidRPr="00D763EB">
              <w:rPr>
                <w:rFonts w:ascii="Arial" w:eastAsia="Times New Roman" w:hAnsi="Arial"/>
                <w:i/>
                <w:sz w:val="18"/>
                <w:lang w:val="x-none" w:eastAsia="en-GB"/>
              </w:rPr>
              <w:t>MSG-1</w:t>
            </w:r>
          </w:p>
        </w:tc>
        <w:tc>
          <w:tcPr>
            <w:tcW w:w="119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B0FB2D3" w14:textId="77777777" w:rsidR="00D763EB" w:rsidRPr="00D763EB" w:rsidRDefault="00D763EB" w:rsidP="00D763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x-none" w:eastAsia="en-GB"/>
              </w:rPr>
            </w:pPr>
            <w:r w:rsidRPr="00D763EB">
              <w:rPr>
                <w:rFonts w:ascii="Arial" w:eastAsia="Times New Roman" w:hAnsi="Arial"/>
                <w:sz w:val="18"/>
                <w:lang w:eastAsia="en-GB"/>
              </w:rPr>
              <w:t xml:space="preserve">The </w:t>
            </w:r>
            <w:r w:rsidRPr="00D763EB">
              <w:rPr>
                <w:rFonts w:ascii="Arial" w:eastAsia="Times New Roman" w:hAnsi="Arial"/>
                <w:sz w:val="18"/>
                <w:lang w:val="x-none" w:eastAsia="en-GB"/>
              </w:rPr>
              <w:t xml:space="preserve">field is </w:t>
            </w:r>
            <w:r w:rsidRPr="00D763EB">
              <w:rPr>
                <w:rFonts w:ascii="Arial" w:eastAsia="Times New Roman" w:hAnsi="Arial"/>
                <w:sz w:val="18"/>
                <w:lang w:eastAsia="en-GB"/>
              </w:rPr>
              <w:t xml:space="preserve">mandatory </w:t>
            </w:r>
            <w:r w:rsidRPr="00D763EB">
              <w:rPr>
                <w:rFonts w:ascii="Arial" w:eastAsia="Times New Roman" w:hAnsi="Arial"/>
                <w:sz w:val="18"/>
                <w:lang w:val="x-none" w:eastAsia="en-GB"/>
              </w:rPr>
              <w:t>present if</w:t>
            </w:r>
            <w:r w:rsidRPr="00D763EB">
              <w:rPr>
                <w:rFonts w:ascii="Arial" w:eastAsia="Times New Roman" w:hAnsi="Arial"/>
                <w:sz w:val="18"/>
                <w:lang w:val="x-none" w:eastAsia="x-none"/>
              </w:rPr>
              <w:t xml:space="preserve"> </w:t>
            </w:r>
            <w:proofErr w:type="spellStart"/>
            <w:r w:rsidRPr="00D763EB">
              <w:rPr>
                <w:rFonts w:ascii="Arial" w:eastAsia="Times New Roman" w:hAnsi="Arial"/>
                <w:i/>
                <w:sz w:val="18"/>
                <w:lang w:val="x-none" w:eastAsia="en-GB"/>
              </w:rPr>
              <w:t>si-BroadcastStatus</w:t>
            </w:r>
            <w:proofErr w:type="spellEnd"/>
            <w:r w:rsidRPr="00D763EB">
              <w:rPr>
                <w:rFonts w:ascii="Arial" w:eastAsia="Times New Roman" w:hAnsi="Arial"/>
                <w:sz w:val="18"/>
                <w:lang w:eastAsia="en-GB"/>
              </w:rPr>
              <w:t xml:space="preserve"> is </w:t>
            </w:r>
            <w:proofErr w:type="spellStart"/>
            <w:r w:rsidRPr="00D763EB">
              <w:rPr>
                <w:rFonts w:ascii="Arial" w:eastAsia="Times New Roman" w:hAnsi="Arial"/>
                <w:i/>
                <w:sz w:val="18"/>
                <w:lang w:eastAsia="en-GB"/>
              </w:rPr>
              <w:t>onDemand</w:t>
            </w:r>
            <w:proofErr w:type="spellEnd"/>
            <w:r w:rsidRPr="00D763EB">
              <w:rPr>
                <w:rFonts w:ascii="Arial" w:eastAsia="Times New Roman" w:hAnsi="Arial"/>
                <w:sz w:val="18"/>
                <w:lang w:eastAsia="en-GB"/>
              </w:rPr>
              <w:t xml:space="preserve"> for any SI-message included in </w:t>
            </w:r>
            <w:proofErr w:type="spellStart"/>
            <w:r w:rsidRPr="00D763EB">
              <w:rPr>
                <w:rFonts w:ascii="Arial" w:eastAsia="Times New Roman" w:hAnsi="Arial"/>
                <w:i/>
                <w:sz w:val="18"/>
                <w:lang w:eastAsia="en-GB"/>
              </w:rPr>
              <w:t>SchedulingInfo</w:t>
            </w:r>
            <w:proofErr w:type="spellEnd"/>
            <w:r w:rsidRPr="00D763EB">
              <w:rPr>
                <w:rFonts w:ascii="Arial" w:eastAsia="Times New Roman" w:hAnsi="Arial"/>
                <w:sz w:val="18"/>
                <w:lang w:eastAsia="en-GB"/>
              </w:rPr>
              <w:t xml:space="preserve"> and Msg1 based request is enabled. If the </w:t>
            </w:r>
            <w:r w:rsidRPr="00D763EB">
              <w:rPr>
                <w:rFonts w:ascii="Arial" w:eastAsia="Times New Roman" w:hAnsi="Arial"/>
                <w:sz w:val="18"/>
                <w:lang w:val="x-none" w:eastAsia="en-GB"/>
              </w:rPr>
              <w:t xml:space="preserve">field is </w:t>
            </w:r>
            <w:r w:rsidRPr="00D763EB">
              <w:rPr>
                <w:rFonts w:ascii="Arial" w:eastAsia="Times New Roman" w:hAnsi="Arial"/>
                <w:sz w:val="18"/>
                <w:lang w:eastAsia="en-GB"/>
              </w:rPr>
              <w:t xml:space="preserve">not </w:t>
            </w:r>
            <w:r w:rsidRPr="00D763EB">
              <w:rPr>
                <w:rFonts w:ascii="Arial" w:eastAsia="Times New Roman" w:hAnsi="Arial"/>
                <w:sz w:val="18"/>
                <w:lang w:val="x-none" w:eastAsia="en-GB"/>
              </w:rPr>
              <w:t xml:space="preserve">present </w:t>
            </w:r>
            <w:r w:rsidRPr="00D763EB">
              <w:rPr>
                <w:rFonts w:ascii="Arial" w:eastAsia="Times New Roman" w:hAnsi="Arial"/>
                <w:sz w:val="18"/>
                <w:lang w:eastAsia="en-GB"/>
              </w:rPr>
              <w:t xml:space="preserve">and </w:t>
            </w:r>
            <w:r w:rsidRPr="00D763EB">
              <w:rPr>
                <w:rFonts w:ascii="Arial" w:eastAsia="Times New Roman" w:hAnsi="Arial"/>
                <w:sz w:val="18"/>
                <w:lang w:val="x-none" w:eastAsia="en-GB"/>
              </w:rPr>
              <w:t>if</w:t>
            </w:r>
            <w:r w:rsidRPr="00D763EB">
              <w:rPr>
                <w:rFonts w:ascii="Arial" w:eastAsia="Times New Roman" w:hAnsi="Arial"/>
                <w:sz w:val="18"/>
                <w:lang w:val="x-none" w:eastAsia="x-none"/>
              </w:rPr>
              <w:t xml:space="preserve"> </w:t>
            </w:r>
            <w:proofErr w:type="spellStart"/>
            <w:r w:rsidRPr="00D763EB">
              <w:rPr>
                <w:rFonts w:ascii="Arial" w:eastAsia="Times New Roman" w:hAnsi="Arial"/>
                <w:i/>
                <w:sz w:val="18"/>
                <w:lang w:val="x-none" w:eastAsia="en-GB"/>
              </w:rPr>
              <w:t>si-BroadcastStatus</w:t>
            </w:r>
            <w:proofErr w:type="spellEnd"/>
            <w:r w:rsidRPr="00D763EB">
              <w:rPr>
                <w:rFonts w:ascii="Arial" w:eastAsia="Times New Roman" w:hAnsi="Arial"/>
                <w:sz w:val="18"/>
                <w:lang w:eastAsia="en-GB"/>
              </w:rPr>
              <w:t xml:space="preserve"> is </w:t>
            </w:r>
            <w:proofErr w:type="spellStart"/>
            <w:r w:rsidRPr="00D763EB">
              <w:rPr>
                <w:rFonts w:ascii="Arial" w:eastAsia="Times New Roman" w:hAnsi="Arial"/>
                <w:i/>
                <w:sz w:val="18"/>
                <w:lang w:eastAsia="en-GB"/>
              </w:rPr>
              <w:t>onDemand</w:t>
            </w:r>
            <w:proofErr w:type="spellEnd"/>
            <w:r w:rsidRPr="00D763EB">
              <w:rPr>
                <w:rFonts w:ascii="Arial" w:eastAsia="Times New Roman" w:hAnsi="Arial"/>
                <w:sz w:val="18"/>
                <w:lang w:eastAsia="en-GB"/>
              </w:rPr>
              <w:t xml:space="preserve"> for any SI-message included in </w:t>
            </w:r>
            <w:proofErr w:type="spellStart"/>
            <w:r w:rsidRPr="00D763EB">
              <w:rPr>
                <w:rFonts w:ascii="Arial" w:eastAsia="Times New Roman" w:hAnsi="Arial"/>
                <w:i/>
                <w:sz w:val="18"/>
                <w:lang w:eastAsia="en-GB"/>
              </w:rPr>
              <w:t>SchedulingInfo</w:t>
            </w:r>
            <w:proofErr w:type="spellEnd"/>
            <w:r w:rsidRPr="00D763EB">
              <w:rPr>
                <w:rFonts w:ascii="Arial" w:eastAsia="Times New Roman" w:hAnsi="Arial"/>
                <w:sz w:val="18"/>
                <w:lang w:eastAsia="en-GB"/>
              </w:rPr>
              <w:t xml:space="preserve"> then the UE uses Msg3 based request. </w:t>
            </w:r>
          </w:p>
        </w:tc>
      </w:tr>
      <w:tr w:rsidR="00D763EB" w:rsidRPr="00D763EB" w14:paraId="2BCFD3DC" w14:textId="77777777" w:rsidTr="00B84D24">
        <w:trPr>
          <w:cantSplit/>
          <w:ins w:id="10" w:author="vivo (Chenli)" w:date="2018-06-22T14:10:00Z"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A2E6A6" w14:textId="007786ED" w:rsidR="00D763EB" w:rsidRPr="00D763EB" w:rsidRDefault="00D763EB" w:rsidP="00D763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" w:author="vivo (Chenli)" w:date="2018-06-22T14:10:00Z"/>
                <w:rFonts w:ascii="Arial" w:eastAsia="Times New Roman" w:hAnsi="Arial"/>
                <w:i/>
                <w:sz w:val="18"/>
                <w:lang w:val="x-none" w:eastAsia="en-GB"/>
              </w:rPr>
            </w:pPr>
            <w:ins w:id="12" w:author="vivo (Chenli)" w:date="2018-06-22T14:10:00Z">
              <w:r w:rsidRPr="00D763EB">
                <w:rPr>
                  <w:rFonts w:ascii="Arial" w:eastAsia="Times New Roman" w:hAnsi="Arial"/>
                  <w:i/>
                  <w:sz w:val="18"/>
                  <w:lang w:val="x-none" w:eastAsia="en-GB"/>
                </w:rPr>
                <w:t>NO-PWS</w:t>
              </w:r>
            </w:ins>
          </w:p>
        </w:tc>
        <w:tc>
          <w:tcPr>
            <w:tcW w:w="119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773F9A" w14:textId="6CA81593" w:rsidR="00D763EB" w:rsidRPr="00D763EB" w:rsidRDefault="00D763EB" w:rsidP="00D763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" w:author="vivo (Chenli)" w:date="2018-06-22T14:10:00Z"/>
                <w:rFonts w:ascii="Arial" w:eastAsia="Times New Roman" w:hAnsi="Arial"/>
                <w:sz w:val="18"/>
                <w:lang w:eastAsia="en-GB"/>
              </w:rPr>
            </w:pPr>
            <w:ins w:id="14" w:author="vivo (Chenli)" w:date="2018-06-22T14:10:00Z">
              <w:r w:rsidRPr="00D763EB">
                <w:rPr>
                  <w:rFonts w:ascii="Arial" w:eastAsia="Times New Roman" w:hAnsi="Arial"/>
                  <w:sz w:val="18"/>
                  <w:lang w:eastAsia="en-GB"/>
                </w:rPr>
                <w:t>The field is not present if the SIB is PWS related SIB, i.e. SIB6/7/8, otherwise it is mandatory present.</w:t>
              </w:r>
            </w:ins>
          </w:p>
        </w:tc>
      </w:tr>
    </w:tbl>
    <w:p w14:paraId="22D88AFB" w14:textId="53A0E101" w:rsidR="00452CBF" w:rsidRPr="00801AC7" w:rsidRDefault="00452CBF" w:rsidP="0070781B">
      <w:pPr>
        <w:pStyle w:val="4"/>
        <w:rPr>
          <w:i/>
          <w:sz w:val="2"/>
          <w:lang w:eastAsia="zh-CN"/>
        </w:rPr>
      </w:pPr>
      <w:bookmarkStart w:id="15" w:name="_GoBack"/>
      <w:bookmarkEnd w:id="15"/>
    </w:p>
    <w:sectPr w:rsidR="00452CBF" w:rsidRPr="00801AC7" w:rsidSect="0069575E">
      <w:headerReference w:type="default" r:id="rId16"/>
      <w:footerReference w:type="default" r:id="rId17"/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B6868F" w14:textId="77777777" w:rsidR="00B578D7" w:rsidRDefault="00B578D7">
      <w:r>
        <w:separator/>
      </w:r>
    </w:p>
  </w:endnote>
  <w:endnote w:type="continuationSeparator" w:id="0">
    <w:p w14:paraId="731032F4" w14:textId="77777777" w:rsidR="00B578D7" w:rsidRDefault="00B57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C7532B" w14:textId="77777777" w:rsidR="005615B8" w:rsidRDefault="005615B8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81A6F7" w14:textId="77777777" w:rsidR="00B578D7" w:rsidRDefault="00B578D7">
      <w:r>
        <w:separator/>
      </w:r>
    </w:p>
  </w:footnote>
  <w:footnote w:type="continuationSeparator" w:id="0">
    <w:p w14:paraId="2D260E3D" w14:textId="77777777" w:rsidR="00B578D7" w:rsidRDefault="00B578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F25E21" w14:textId="77777777" w:rsidR="004278F4" w:rsidRDefault="004278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E436DC" w14:textId="77777777" w:rsidR="005615B8" w:rsidRDefault="005615B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B6C87"/>
    <w:multiLevelType w:val="hybridMultilevel"/>
    <w:tmpl w:val="DD4AE6B4"/>
    <w:lvl w:ilvl="0" w:tplc="DE0280CE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B154E87"/>
    <w:multiLevelType w:val="hybridMultilevel"/>
    <w:tmpl w:val="3DD8D974"/>
    <w:lvl w:ilvl="0" w:tplc="B9EE85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0D1870E1"/>
    <w:multiLevelType w:val="hybridMultilevel"/>
    <w:tmpl w:val="54221C3A"/>
    <w:lvl w:ilvl="0" w:tplc="6F5698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180775A6"/>
    <w:multiLevelType w:val="hybridMultilevel"/>
    <w:tmpl w:val="4CC81F80"/>
    <w:lvl w:ilvl="0" w:tplc="4F5842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DF8700B"/>
    <w:multiLevelType w:val="hybridMultilevel"/>
    <w:tmpl w:val="ECA635C4"/>
    <w:lvl w:ilvl="0" w:tplc="7C02C3E2">
      <w:numFmt w:val="bullet"/>
      <w:lvlText w:val="-"/>
      <w:lvlJc w:val="left"/>
      <w:pPr>
        <w:ind w:left="1782" w:hanging="523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 w15:restartNumberingAfterBreak="0">
    <w:nsid w:val="258E6ABA"/>
    <w:multiLevelType w:val="hybridMultilevel"/>
    <w:tmpl w:val="CB36722C"/>
    <w:lvl w:ilvl="0" w:tplc="056446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0AB57DD"/>
    <w:multiLevelType w:val="hybridMultilevel"/>
    <w:tmpl w:val="88362890"/>
    <w:lvl w:ilvl="0" w:tplc="1F68585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30C10DD3"/>
    <w:multiLevelType w:val="hybridMultilevel"/>
    <w:tmpl w:val="20943138"/>
    <w:lvl w:ilvl="0" w:tplc="A49EF1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1554E74"/>
    <w:multiLevelType w:val="hybridMultilevel"/>
    <w:tmpl w:val="9A2E58CE"/>
    <w:lvl w:ilvl="0" w:tplc="7D1E8B68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318E4233"/>
    <w:multiLevelType w:val="hybridMultilevel"/>
    <w:tmpl w:val="C9FE8CD2"/>
    <w:lvl w:ilvl="0" w:tplc="9830F1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345261A3"/>
    <w:multiLevelType w:val="hybridMultilevel"/>
    <w:tmpl w:val="F1C2348E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357B6FEA"/>
    <w:multiLevelType w:val="hybridMultilevel"/>
    <w:tmpl w:val="180248BA"/>
    <w:lvl w:ilvl="0" w:tplc="07F814C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395F2E9F"/>
    <w:multiLevelType w:val="hybridMultilevel"/>
    <w:tmpl w:val="72AE13A2"/>
    <w:lvl w:ilvl="0" w:tplc="D0DC431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3DC037AF"/>
    <w:multiLevelType w:val="hybridMultilevel"/>
    <w:tmpl w:val="9FA4CC64"/>
    <w:lvl w:ilvl="0" w:tplc="12848E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481170A6"/>
    <w:multiLevelType w:val="hybridMultilevel"/>
    <w:tmpl w:val="27B4AFFC"/>
    <w:lvl w:ilvl="0" w:tplc="6ACC8A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49CC62F0"/>
    <w:multiLevelType w:val="hybridMultilevel"/>
    <w:tmpl w:val="1170502C"/>
    <w:lvl w:ilvl="0" w:tplc="CDCCC0A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4E2D4867"/>
    <w:multiLevelType w:val="hybridMultilevel"/>
    <w:tmpl w:val="D5861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57034E8A"/>
    <w:multiLevelType w:val="hybridMultilevel"/>
    <w:tmpl w:val="238E670E"/>
    <w:lvl w:ilvl="0" w:tplc="64662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57621099"/>
    <w:multiLevelType w:val="hybridMultilevel"/>
    <w:tmpl w:val="DF4E34F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3" w15:restartNumberingAfterBreak="0">
    <w:nsid w:val="57D42BA3"/>
    <w:multiLevelType w:val="hybridMultilevel"/>
    <w:tmpl w:val="561E31C2"/>
    <w:lvl w:ilvl="0" w:tplc="6B4E0C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59025C76"/>
    <w:multiLevelType w:val="hybridMultilevel"/>
    <w:tmpl w:val="37CC1B5C"/>
    <w:lvl w:ilvl="0" w:tplc="C094A1A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5D1378B4"/>
    <w:multiLevelType w:val="hybridMultilevel"/>
    <w:tmpl w:val="AB16DF8E"/>
    <w:lvl w:ilvl="0" w:tplc="7C02C3E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5FEC2EA3"/>
    <w:multiLevelType w:val="hybridMultilevel"/>
    <w:tmpl w:val="992E0442"/>
    <w:lvl w:ilvl="0" w:tplc="26C46FF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65247331"/>
    <w:multiLevelType w:val="hybridMultilevel"/>
    <w:tmpl w:val="44BEB63C"/>
    <w:lvl w:ilvl="0" w:tplc="230A80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6F140F5F"/>
    <w:multiLevelType w:val="hybridMultilevel"/>
    <w:tmpl w:val="01DA4468"/>
    <w:lvl w:ilvl="0" w:tplc="4EEAF3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759E7C5E"/>
    <w:multiLevelType w:val="hybridMultilevel"/>
    <w:tmpl w:val="1534CE52"/>
    <w:lvl w:ilvl="0" w:tplc="6B04DC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75E11A20"/>
    <w:multiLevelType w:val="hybridMultilevel"/>
    <w:tmpl w:val="D20494CE"/>
    <w:lvl w:ilvl="0" w:tplc="39C20EFA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7CA50678"/>
    <w:multiLevelType w:val="hybridMultilevel"/>
    <w:tmpl w:val="FB720AC2"/>
    <w:lvl w:ilvl="0" w:tplc="DCA67B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7D5A265E"/>
    <w:multiLevelType w:val="hybridMultilevel"/>
    <w:tmpl w:val="C9A8DAB2"/>
    <w:lvl w:ilvl="0" w:tplc="CAB0688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 w15:restartNumberingAfterBreak="0">
    <w:nsid w:val="7F7B5EE0"/>
    <w:multiLevelType w:val="hybridMultilevel"/>
    <w:tmpl w:val="7B9C85D0"/>
    <w:lvl w:ilvl="0" w:tplc="471097C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9"/>
  </w:num>
  <w:num w:numId="5">
    <w:abstractNumId w:val="15"/>
  </w:num>
  <w:num w:numId="6">
    <w:abstractNumId w:val="18"/>
  </w:num>
  <w:num w:numId="7">
    <w:abstractNumId w:val="5"/>
  </w:num>
  <w:num w:numId="8">
    <w:abstractNumId w:val="31"/>
  </w:num>
  <w:num w:numId="9">
    <w:abstractNumId w:val="6"/>
  </w:num>
  <w:num w:numId="10">
    <w:abstractNumId w:val="11"/>
  </w:num>
  <w:num w:numId="11">
    <w:abstractNumId w:val="29"/>
  </w:num>
  <w:num w:numId="12">
    <w:abstractNumId w:val="28"/>
  </w:num>
  <w:num w:numId="13">
    <w:abstractNumId w:val="9"/>
  </w:num>
  <w:num w:numId="14">
    <w:abstractNumId w:val="24"/>
  </w:num>
  <w:num w:numId="15">
    <w:abstractNumId w:val="23"/>
  </w:num>
  <w:num w:numId="16">
    <w:abstractNumId w:val="30"/>
  </w:num>
  <w:num w:numId="17">
    <w:abstractNumId w:val="7"/>
  </w:num>
  <w:num w:numId="18">
    <w:abstractNumId w:val="14"/>
  </w:num>
  <w:num w:numId="19">
    <w:abstractNumId w:val="4"/>
  </w:num>
  <w:num w:numId="20">
    <w:abstractNumId w:val="13"/>
  </w:num>
  <w:num w:numId="21">
    <w:abstractNumId w:val="16"/>
  </w:num>
  <w:num w:numId="22">
    <w:abstractNumId w:val="25"/>
  </w:num>
  <w:num w:numId="23">
    <w:abstractNumId w:val="10"/>
  </w:num>
  <w:num w:numId="24">
    <w:abstractNumId w:val="8"/>
  </w:num>
  <w:num w:numId="25">
    <w:abstractNumId w:val="20"/>
  </w:num>
  <w:num w:numId="26">
    <w:abstractNumId w:val="17"/>
  </w:num>
  <w:num w:numId="27">
    <w:abstractNumId w:val="27"/>
  </w:num>
  <w:num w:numId="28">
    <w:abstractNumId w:val="32"/>
  </w:num>
  <w:num w:numId="29">
    <w:abstractNumId w:val="26"/>
  </w:num>
  <w:num w:numId="30">
    <w:abstractNumId w:val="3"/>
  </w:num>
  <w:num w:numId="31">
    <w:abstractNumId w:val="21"/>
  </w:num>
  <w:num w:numId="32">
    <w:abstractNumId w:val="33"/>
  </w:num>
  <w:num w:numId="33">
    <w:abstractNumId w:val="12"/>
  </w:num>
  <w:num w:numId="34">
    <w:abstractNumId w:val="1"/>
  </w:num>
  <w:num w:numId="35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o (Chenli)">
    <w15:presenceInfo w15:providerId="None" w15:userId="vivo (Chenl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8E0"/>
    <w:rsid w:val="000040BE"/>
    <w:rsid w:val="00006CF9"/>
    <w:rsid w:val="0000740C"/>
    <w:rsid w:val="000117E3"/>
    <w:rsid w:val="000123A6"/>
    <w:rsid w:val="00012DFE"/>
    <w:rsid w:val="00015115"/>
    <w:rsid w:val="00021920"/>
    <w:rsid w:val="00021D86"/>
    <w:rsid w:val="00022549"/>
    <w:rsid w:val="00022D21"/>
    <w:rsid w:val="000232AE"/>
    <w:rsid w:val="000240AA"/>
    <w:rsid w:val="000243D5"/>
    <w:rsid w:val="0002440C"/>
    <w:rsid w:val="00024785"/>
    <w:rsid w:val="00026B56"/>
    <w:rsid w:val="00026DDC"/>
    <w:rsid w:val="00027104"/>
    <w:rsid w:val="0003102A"/>
    <w:rsid w:val="000314F8"/>
    <w:rsid w:val="00031FA7"/>
    <w:rsid w:val="00032791"/>
    <w:rsid w:val="00033397"/>
    <w:rsid w:val="00037B1F"/>
    <w:rsid w:val="00040095"/>
    <w:rsid w:val="0004017E"/>
    <w:rsid w:val="00041614"/>
    <w:rsid w:val="00041C9C"/>
    <w:rsid w:val="000429E9"/>
    <w:rsid w:val="00042FA6"/>
    <w:rsid w:val="00043516"/>
    <w:rsid w:val="00043A51"/>
    <w:rsid w:val="00044E19"/>
    <w:rsid w:val="0004596F"/>
    <w:rsid w:val="00050D6C"/>
    <w:rsid w:val="00050E0D"/>
    <w:rsid w:val="00051421"/>
    <w:rsid w:val="0005158E"/>
    <w:rsid w:val="00051834"/>
    <w:rsid w:val="00052E62"/>
    <w:rsid w:val="00053B45"/>
    <w:rsid w:val="00054A22"/>
    <w:rsid w:val="0005520B"/>
    <w:rsid w:val="000571A1"/>
    <w:rsid w:val="000618AF"/>
    <w:rsid w:val="0006219E"/>
    <w:rsid w:val="000626C1"/>
    <w:rsid w:val="00063CAD"/>
    <w:rsid w:val="00064701"/>
    <w:rsid w:val="00064B12"/>
    <w:rsid w:val="000655A6"/>
    <w:rsid w:val="00065706"/>
    <w:rsid w:val="00066934"/>
    <w:rsid w:val="00066D17"/>
    <w:rsid w:val="0006757F"/>
    <w:rsid w:val="0006781D"/>
    <w:rsid w:val="00070B04"/>
    <w:rsid w:val="00071EFE"/>
    <w:rsid w:val="00071F20"/>
    <w:rsid w:val="00072004"/>
    <w:rsid w:val="00072067"/>
    <w:rsid w:val="00073C3A"/>
    <w:rsid w:val="00075D4D"/>
    <w:rsid w:val="0007610C"/>
    <w:rsid w:val="0007677A"/>
    <w:rsid w:val="0007678B"/>
    <w:rsid w:val="0007787C"/>
    <w:rsid w:val="00080512"/>
    <w:rsid w:val="00082429"/>
    <w:rsid w:val="00082AE8"/>
    <w:rsid w:val="00083D3F"/>
    <w:rsid w:val="000850DB"/>
    <w:rsid w:val="00087542"/>
    <w:rsid w:val="00090A3B"/>
    <w:rsid w:val="000913CB"/>
    <w:rsid w:val="00092F12"/>
    <w:rsid w:val="00095499"/>
    <w:rsid w:val="00095DF0"/>
    <w:rsid w:val="00096660"/>
    <w:rsid w:val="000A09B5"/>
    <w:rsid w:val="000A1FAA"/>
    <w:rsid w:val="000A24DE"/>
    <w:rsid w:val="000A2E2D"/>
    <w:rsid w:val="000A4712"/>
    <w:rsid w:val="000A56E2"/>
    <w:rsid w:val="000A630E"/>
    <w:rsid w:val="000A752A"/>
    <w:rsid w:val="000B0941"/>
    <w:rsid w:val="000B0BEB"/>
    <w:rsid w:val="000B13B9"/>
    <w:rsid w:val="000B160D"/>
    <w:rsid w:val="000B29CD"/>
    <w:rsid w:val="000B6AC7"/>
    <w:rsid w:val="000B6EB4"/>
    <w:rsid w:val="000C2211"/>
    <w:rsid w:val="000C237F"/>
    <w:rsid w:val="000C26FF"/>
    <w:rsid w:val="000C29C9"/>
    <w:rsid w:val="000D0AEC"/>
    <w:rsid w:val="000D138D"/>
    <w:rsid w:val="000D2EAC"/>
    <w:rsid w:val="000D45B0"/>
    <w:rsid w:val="000D58AB"/>
    <w:rsid w:val="000D5B51"/>
    <w:rsid w:val="000D7767"/>
    <w:rsid w:val="000E2858"/>
    <w:rsid w:val="000E4866"/>
    <w:rsid w:val="000E54AF"/>
    <w:rsid w:val="000E5A20"/>
    <w:rsid w:val="000F0EFF"/>
    <w:rsid w:val="000F1699"/>
    <w:rsid w:val="000F1FD3"/>
    <w:rsid w:val="000F276E"/>
    <w:rsid w:val="000F2DB2"/>
    <w:rsid w:val="000F3762"/>
    <w:rsid w:val="000F41E2"/>
    <w:rsid w:val="000F4969"/>
    <w:rsid w:val="000F680A"/>
    <w:rsid w:val="000F7A37"/>
    <w:rsid w:val="001030DF"/>
    <w:rsid w:val="00103566"/>
    <w:rsid w:val="001048CC"/>
    <w:rsid w:val="001048D2"/>
    <w:rsid w:val="00104953"/>
    <w:rsid w:val="0010742B"/>
    <w:rsid w:val="001074AB"/>
    <w:rsid w:val="00110292"/>
    <w:rsid w:val="00111D46"/>
    <w:rsid w:val="001120FA"/>
    <w:rsid w:val="00112CCA"/>
    <w:rsid w:val="001140E6"/>
    <w:rsid w:val="00116042"/>
    <w:rsid w:val="00116430"/>
    <w:rsid w:val="00117133"/>
    <w:rsid w:val="00120083"/>
    <w:rsid w:val="00120432"/>
    <w:rsid w:val="001209D1"/>
    <w:rsid w:val="00120C04"/>
    <w:rsid w:val="00124D17"/>
    <w:rsid w:val="001255F1"/>
    <w:rsid w:val="00127053"/>
    <w:rsid w:val="001305D9"/>
    <w:rsid w:val="00130BA5"/>
    <w:rsid w:val="00131102"/>
    <w:rsid w:val="00132423"/>
    <w:rsid w:val="0013267C"/>
    <w:rsid w:val="00133E2C"/>
    <w:rsid w:val="00134692"/>
    <w:rsid w:val="00134A51"/>
    <w:rsid w:val="00135C14"/>
    <w:rsid w:val="00136B57"/>
    <w:rsid w:val="00137704"/>
    <w:rsid w:val="00137A12"/>
    <w:rsid w:val="00140CAA"/>
    <w:rsid w:val="001411F4"/>
    <w:rsid w:val="0014154A"/>
    <w:rsid w:val="00141CB2"/>
    <w:rsid w:val="00142B94"/>
    <w:rsid w:val="001459DE"/>
    <w:rsid w:val="00147EC0"/>
    <w:rsid w:val="001513A7"/>
    <w:rsid w:val="00154442"/>
    <w:rsid w:val="00156574"/>
    <w:rsid w:val="00157F38"/>
    <w:rsid w:val="001609A2"/>
    <w:rsid w:val="001609EF"/>
    <w:rsid w:val="001628DE"/>
    <w:rsid w:val="00164170"/>
    <w:rsid w:val="001651B4"/>
    <w:rsid w:val="001653C9"/>
    <w:rsid w:val="00165659"/>
    <w:rsid w:val="00165B55"/>
    <w:rsid w:val="001666A9"/>
    <w:rsid w:val="00171568"/>
    <w:rsid w:val="00172A9E"/>
    <w:rsid w:val="00174D5D"/>
    <w:rsid w:val="00174EC1"/>
    <w:rsid w:val="00175F21"/>
    <w:rsid w:val="00176CE0"/>
    <w:rsid w:val="00177237"/>
    <w:rsid w:val="00180EC8"/>
    <w:rsid w:val="00182690"/>
    <w:rsid w:val="00183A19"/>
    <w:rsid w:val="00183D6E"/>
    <w:rsid w:val="001859A1"/>
    <w:rsid w:val="00186586"/>
    <w:rsid w:val="00186F92"/>
    <w:rsid w:val="00187273"/>
    <w:rsid w:val="001902C7"/>
    <w:rsid w:val="001906B3"/>
    <w:rsid w:val="0019101B"/>
    <w:rsid w:val="001911A2"/>
    <w:rsid w:val="001912B1"/>
    <w:rsid w:val="001915C8"/>
    <w:rsid w:val="00193A82"/>
    <w:rsid w:val="001943E4"/>
    <w:rsid w:val="00194D6A"/>
    <w:rsid w:val="00194DFB"/>
    <w:rsid w:val="001964F9"/>
    <w:rsid w:val="001971A7"/>
    <w:rsid w:val="001A2161"/>
    <w:rsid w:val="001A2363"/>
    <w:rsid w:val="001A279D"/>
    <w:rsid w:val="001A5C64"/>
    <w:rsid w:val="001A6C29"/>
    <w:rsid w:val="001A6DDC"/>
    <w:rsid w:val="001A6F66"/>
    <w:rsid w:val="001B3506"/>
    <w:rsid w:val="001B4283"/>
    <w:rsid w:val="001B540F"/>
    <w:rsid w:val="001B6333"/>
    <w:rsid w:val="001C07CA"/>
    <w:rsid w:val="001C0926"/>
    <w:rsid w:val="001C17A5"/>
    <w:rsid w:val="001C271D"/>
    <w:rsid w:val="001C27EE"/>
    <w:rsid w:val="001C4ECD"/>
    <w:rsid w:val="001C551C"/>
    <w:rsid w:val="001D02C2"/>
    <w:rsid w:val="001D1C73"/>
    <w:rsid w:val="001D1FC1"/>
    <w:rsid w:val="001D2130"/>
    <w:rsid w:val="001D4020"/>
    <w:rsid w:val="001D4955"/>
    <w:rsid w:val="001D53EE"/>
    <w:rsid w:val="001D5A5B"/>
    <w:rsid w:val="001D637E"/>
    <w:rsid w:val="001D63BA"/>
    <w:rsid w:val="001D677E"/>
    <w:rsid w:val="001D73E3"/>
    <w:rsid w:val="001D7CB6"/>
    <w:rsid w:val="001E0D82"/>
    <w:rsid w:val="001E1886"/>
    <w:rsid w:val="001E6631"/>
    <w:rsid w:val="001F1042"/>
    <w:rsid w:val="001F168B"/>
    <w:rsid w:val="001F25B2"/>
    <w:rsid w:val="001F3B9C"/>
    <w:rsid w:val="002021E0"/>
    <w:rsid w:val="00206454"/>
    <w:rsid w:val="0020716A"/>
    <w:rsid w:val="0021226A"/>
    <w:rsid w:val="002127B8"/>
    <w:rsid w:val="0021552C"/>
    <w:rsid w:val="00216EA1"/>
    <w:rsid w:val="00216F88"/>
    <w:rsid w:val="0021729E"/>
    <w:rsid w:val="00217E90"/>
    <w:rsid w:val="00220B56"/>
    <w:rsid w:val="00224556"/>
    <w:rsid w:val="002246AE"/>
    <w:rsid w:val="002254B1"/>
    <w:rsid w:val="002302BD"/>
    <w:rsid w:val="002305F0"/>
    <w:rsid w:val="00232A84"/>
    <w:rsid w:val="00232D4A"/>
    <w:rsid w:val="0023371C"/>
    <w:rsid w:val="002347A2"/>
    <w:rsid w:val="00234847"/>
    <w:rsid w:val="00235EC5"/>
    <w:rsid w:val="00236490"/>
    <w:rsid w:val="00236B59"/>
    <w:rsid w:val="00237759"/>
    <w:rsid w:val="002378EC"/>
    <w:rsid w:val="002414D2"/>
    <w:rsid w:val="00242F2F"/>
    <w:rsid w:val="00243C89"/>
    <w:rsid w:val="00243DA0"/>
    <w:rsid w:val="00244BA5"/>
    <w:rsid w:val="002474B0"/>
    <w:rsid w:val="00251768"/>
    <w:rsid w:val="00251897"/>
    <w:rsid w:val="00251F32"/>
    <w:rsid w:val="00253367"/>
    <w:rsid w:val="00255A52"/>
    <w:rsid w:val="002574D9"/>
    <w:rsid w:val="0026024E"/>
    <w:rsid w:val="002604F7"/>
    <w:rsid w:val="0026199B"/>
    <w:rsid w:val="00261F28"/>
    <w:rsid w:val="00262AC2"/>
    <w:rsid w:val="00265057"/>
    <w:rsid w:val="002656A0"/>
    <w:rsid w:val="0026643A"/>
    <w:rsid w:val="00266A96"/>
    <w:rsid w:val="00267944"/>
    <w:rsid w:val="00267D1E"/>
    <w:rsid w:val="00270478"/>
    <w:rsid w:val="00270918"/>
    <w:rsid w:val="00271E36"/>
    <w:rsid w:val="00273AD0"/>
    <w:rsid w:val="00276B1D"/>
    <w:rsid w:val="00276CA6"/>
    <w:rsid w:val="00277C0D"/>
    <w:rsid w:val="00277FC9"/>
    <w:rsid w:val="002810B3"/>
    <w:rsid w:val="0028285A"/>
    <w:rsid w:val="00290C6D"/>
    <w:rsid w:val="00292E1B"/>
    <w:rsid w:val="002932F6"/>
    <w:rsid w:val="0029379B"/>
    <w:rsid w:val="00294AE4"/>
    <w:rsid w:val="0029588E"/>
    <w:rsid w:val="002976C6"/>
    <w:rsid w:val="002A016C"/>
    <w:rsid w:val="002A06A5"/>
    <w:rsid w:val="002A0AD7"/>
    <w:rsid w:val="002A0B0A"/>
    <w:rsid w:val="002A2D1E"/>
    <w:rsid w:val="002A3081"/>
    <w:rsid w:val="002A4014"/>
    <w:rsid w:val="002A4761"/>
    <w:rsid w:val="002A47D6"/>
    <w:rsid w:val="002A5E05"/>
    <w:rsid w:val="002B0786"/>
    <w:rsid w:val="002B1534"/>
    <w:rsid w:val="002B2E39"/>
    <w:rsid w:val="002B4741"/>
    <w:rsid w:val="002B4F8F"/>
    <w:rsid w:val="002B7A66"/>
    <w:rsid w:val="002C0393"/>
    <w:rsid w:val="002C0552"/>
    <w:rsid w:val="002C0798"/>
    <w:rsid w:val="002C0A5C"/>
    <w:rsid w:val="002C1D97"/>
    <w:rsid w:val="002C267D"/>
    <w:rsid w:val="002C2930"/>
    <w:rsid w:val="002C3162"/>
    <w:rsid w:val="002C4E3E"/>
    <w:rsid w:val="002C5821"/>
    <w:rsid w:val="002C5FED"/>
    <w:rsid w:val="002C6260"/>
    <w:rsid w:val="002C679B"/>
    <w:rsid w:val="002D0259"/>
    <w:rsid w:val="002D19F3"/>
    <w:rsid w:val="002D1FAD"/>
    <w:rsid w:val="002D2210"/>
    <w:rsid w:val="002D35A7"/>
    <w:rsid w:val="002D3D08"/>
    <w:rsid w:val="002D44A8"/>
    <w:rsid w:val="002D58CF"/>
    <w:rsid w:val="002D5909"/>
    <w:rsid w:val="002D6378"/>
    <w:rsid w:val="002D69A3"/>
    <w:rsid w:val="002D7405"/>
    <w:rsid w:val="002E038D"/>
    <w:rsid w:val="002E0932"/>
    <w:rsid w:val="002E093C"/>
    <w:rsid w:val="002E14B0"/>
    <w:rsid w:val="002E1CEE"/>
    <w:rsid w:val="002E1E49"/>
    <w:rsid w:val="002E3574"/>
    <w:rsid w:val="002E3B61"/>
    <w:rsid w:val="002E713F"/>
    <w:rsid w:val="002F1077"/>
    <w:rsid w:val="002F3ED8"/>
    <w:rsid w:val="002F4AB3"/>
    <w:rsid w:val="002F4F40"/>
    <w:rsid w:val="002F59F3"/>
    <w:rsid w:val="002F7318"/>
    <w:rsid w:val="002F75CC"/>
    <w:rsid w:val="002F7A1B"/>
    <w:rsid w:val="00303F98"/>
    <w:rsid w:val="003060D2"/>
    <w:rsid w:val="00312061"/>
    <w:rsid w:val="003133DA"/>
    <w:rsid w:val="00314EDA"/>
    <w:rsid w:val="003164E3"/>
    <w:rsid w:val="003172DC"/>
    <w:rsid w:val="00321022"/>
    <w:rsid w:val="003217A3"/>
    <w:rsid w:val="00322B4F"/>
    <w:rsid w:val="0032676C"/>
    <w:rsid w:val="00327029"/>
    <w:rsid w:val="0033149D"/>
    <w:rsid w:val="00331A93"/>
    <w:rsid w:val="0033242A"/>
    <w:rsid w:val="00333EF5"/>
    <w:rsid w:val="003351C7"/>
    <w:rsid w:val="00336046"/>
    <w:rsid w:val="00340B18"/>
    <w:rsid w:val="003424E3"/>
    <w:rsid w:val="00342B01"/>
    <w:rsid w:val="00344D83"/>
    <w:rsid w:val="00346C5F"/>
    <w:rsid w:val="00352CBE"/>
    <w:rsid w:val="003540B1"/>
    <w:rsid w:val="0035462D"/>
    <w:rsid w:val="0035475E"/>
    <w:rsid w:val="003553F7"/>
    <w:rsid w:val="00356152"/>
    <w:rsid w:val="0035618D"/>
    <w:rsid w:val="0035717E"/>
    <w:rsid w:val="003575E1"/>
    <w:rsid w:val="00357B2A"/>
    <w:rsid w:val="00362E3F"/>
    <w:rsid w:val="00363CE4"/>
    <w:rsid w:val="00365107"/>
    <w:rsid w:val="00365674"/>
    <w:rsid w:val="00366276"/>
    <w:rsid w:val="003668F2"/>
    <w:rsid w:val="00371E96"/>
    <w:rsid w:val="003735CF"/>
    <w:rsid w:val="0037661D"/>
    <w:rsid w:val="00376650"/>
    <w:rsid w:val="0037716F"/>
    <w:rsid w:val="00377A50"/>
    <w:rsid w:val="003812C8"/>
    <w:rsid w:val="00383951"/>
    <w:rsid w:val="00386873"/>
    <w:rsid w:val="00390FFF"/>
    <w:rsid w:val="003915E3"/>
    <w:rsid w:val="00393192"/>
    <w:rsid w:val="00393C35"/>
    <w:rsid w:val="003945E5"/>
    <w:rsid w:val="00394B2E"/>
    <w:rsid w:val="00394FE3"/>
    <w:rsid w:val="00395A9B"/>
    <w:rsid w:val="00397F1D"/>
    <w:rsid w:val="003A1E36"/>
    <w:rsid w:val="003A302F"/>
    <w:rsid w:val="003A324B"/>
    <w:rsid w:val="003A4FEB"/>
    <w:rsid w:val="003A556B"/>
    <w:rsid w:val="003A563E"/>
    <w:rsid w:val="003A5BB6"/>
    <w:rsid w:val="003A614C"/>
    <w:rsid w:val="003A711D"/>
    <w:rsid w:val="003B0188"/>
    <w:rsid w:val="003B26FD"/>
    <w:rsid w:val="003B3E4C"/>
    <w:rsid w:val="003B6634"/>
    <w:rsid w:val="003B677F"/>
    <w:rsid w:val="003B7EF7"/>
    <w:rsid w:val="003C0148"/>
    <w:rsid w:val="003C1791"/>
    <w:rsid w:val="003C2871"/>
    <w:rsid w:val="003C340A"/>
    <w:rsid w:val="003C3971"/>
    <w:rsid w:val="003C4D3E"/>
    <w:rsid w:val="003C515A"/>
    <w:rsid w:val="003C537D"/>
    <w:rsid w:val="003C5ADF"/>
    <w:rsid w:val="003C73DC"/>
    <w:rsid w:val="003D2D0A"/>
    <w:rsid w:val="003D3289"/>
    <w:rsid w:val="003D3C10"/>
    <w:rsid w:val="003D4D4C"/>
    <w:rsid w:val="003D4E84"/>
    <w:rsid w:val="003D5E22"/>
    <w:rsid w:val="003D6138"/>
    <w:rsid w:val="003E065B"/>
    <w:rsid w:val="003E0902"/>
    <w:rsid w:val="003E0AD3"/>
    <w:rsid w:val="003E0D20"/>
    <w:rsid w:val="003E0F0A"/>
    <w:rsid w:val="003E49A5"/>
    <w:rsid w:val="003E5715"/>
    <w:rsid w:val="003E66E6"/>
    <w:rsid w:val="003F045D"/>
    <w:rsid w:val="003F3ABE"/>
    <w:rsid w:val="00400853"/>
    <w:rsid w:val="00401A91"/>
    <w:rsid w:val="00402900"/>
    <w:rsid w:val="00402B6E"/>
    <w:rsid w:val="00403970"/>
    <w:rsid w:val="00404A5D"/>
    <w:rsid w:val="00405D74"/>
    <w:rsid w:val="004063DD"/>
    <w:rsid w:val="00411311"/>
    <w:rsid w:val="00412062"/>
    <w:rsid w:val="00413153"/>
    <w:rsid w:val="00414CE7"/>
    <w:rsid w:val="00421B20"/>
    <w:rsid w:val="00421CB0"/>
    <w:rsid w:val="00425014"/>
    <w:rsid w:val="00426852"/>
    <w:rsid w:val="004269EB"/>
    <w:rsid w:val="00426BCD"/>
    <w:rsid w:val="004278F4"/>
    <w:rsid w:val="00431527"/>
    <w:rsid w:val="004322D9"/>
    <w:rsid w:val="00432BAB"/>
    <w:rsid w:val="0043325C"/>
    <w:rsid w:val="004336D6"/>
    <w:rsid w:val="00434009"/>
    <w:rsid w:val="00434476"/>
    <w:rsid w:val="00436357"/>
    <w:rsid w:val="0043660D"/>
    <w:rsid w:val="00440A4C"/>
    <w:rsid w:val="0044177D"/>
    <w:rsid w:val="00442D7C"/>
    <w:rsid w:val="00443ED1"/>
    <w:rsid w:val="00444C42"/>
    <w:rsid w:val="00444DC5"/>
    <w:rsid w:val="004458C7"/>
    <w:rsid w:val="004459AC"/>
    <w:rsid w:val="0044634B"/>
    <w:rsid w:val="00446D11"/>
    <w:rsid w:val="00446F4B"/>
    <w:rsid w:val="0045146B"/>
    <w:rsid w:val="00452CBF"/>
    <w:rsid w:val="00454751"/>
    <w:rsid w:val="004555F4"/>
    <w:rsid w:val="00455FED"/>
    <w:rsid w:val="00456453"/>
    <w:rsid w:val="00461426"/>
    <w:rsid w:val="00462123"/>
    <w:rsid w:val="00463E45"/>
    <w:rsid w:val="004677E0"/>
    <w:rsid w:val="00470878"/>
    <w:rsid w:val="004717DD"/>
    <w:rsid w:val="00471E8E"/>
    <w:rsid w:val="00472F3B"/>
    <w:rsid w:val="004740B2"/>
    <w:rsid w:val="004756DD"/>
    <w:rsid w:val="0047653F"/>
    <w:rsid w:val="00477484"/>
    <w:rsid w:val="00481ED6"/>
    <w:rsid w:val="00482064"/>
    <w:rsid w:val="004835FC"/>
    <w:rsid w:val="00484207"/>
    <w:rsid w:val="00484747"/>
    <w:rsid w:val="0048495D"/>
    <w:rsid w:val="00486DCB"/>
    <w:rsid w:val="00487BDE"/>
    <w:rsid w:val="004922B1"/>
    <w:rsid w:val="00492B2F"/>
    <w:rsid w:val="00493DB8"/>
    <w:rsid w:val="00493DDB"/>
    <w:rsid w:val="00494097"/>
    <w:rsid w:val="00494C9D"/>
    <w:rsid w:val="00495CF5"/>
    <w:rsid w:val="00495D91"/>
    <w:rsid w:val="00496C88"/>
    <w:rsid w:val="00497304"/>
    <w:rsid w:val="00497F2E"/>
    <w:rsid w:val="004A0F00"/>
    <w:rsid w:val="004A19DE"/>
    <w:rsid w:val="004A1A8D"/>
    <w:rsid w:val="004A3225"/>
    <w:rsid w:val="004A389B"/>
    <w:rsid w:val="004A65F5"/>
    <w:rsid w:val="004B137B"/>
    <w:rsid w:val="004B18C7"/>
    <w:rsid w:val="004B2A98"/>
    <w:rsid w:val="004B2AF3"/>
    <w:rsid w:val="004B384F"/>
    <w:rsid w:val="004B4070"/>
    <w:rsid w:val="004B4ACE"/>
    <w:rsid w:val="004B5556"/>
    <w:rsid w:val="004C0EBE"/>
    <w:rsid w:val="004C1825"/>
    <w:rsid w:val="004C369C"/>
    <w:rsid w:val="004C4670"/>
    <w:rsid w:val="004C4C61"/>
    <w:rsid w:val="004C50C3"/>
    <w:rsid w:val="004C6650"/>
    <w:rsid w:val="004C69D7"/>
    <w:rsid w:val="004D2C4E"/>
    <w:rsid w:val="004D3578"/>
    <w:rsid w:val="004D3884"/>
    <w:rsid w:val="004D473E"/>
    <w:rsid w:val="004D53F3"/>
    <w:rsid w:val="004D5DD9"/>
    <w:rsid w:val="004D6A02"/>
    <w:rsid w:val="004D737E"/>
    <w:rsid w:val="004D7E63"/>
    <w:rsid w:val="004E0D60"/>
    <w:rsid w:val="004E1346"/>
    <w:rsid w:val="004E167B"/>
    <w:rsid w:val="004E1859"/>
    <w:rsid w:val="004E213A"/>
    <w:rsid w:val="004E2844"/>
    <w:rsid w:val="004E5118"/>
    <w:rsid w:val="004E5F09"/>
    <w:rsid w:val="004E649D"/>
    <w:rsid w:val="004E6EBA"/>
    <w:rsid w:val="004E731E"/>
    <w:rsid w:val="004E78A2"/>
    <w:rsid w:val="004F0DAF"/>
    <w:rsid w:val="004F33DF"/>
    <w:rsid w:val="004F4FEE"/>
    <w:rsid w:val="004F6361"/>
    <w:rsid w:val="004F7508"/>
    <w:rsid w:val="004F7844"/>
    <w:rsid w:val="005005C2"/>
    <w:rsid w:val="00503656"/>
    <w:rsid w:val="00503F9F"/>
    <w:rsid w:val="0050455F"/>
    <w:rsid w:val="00505C73"/>
    <w:rsid w:val="00506895"/>
    <w:rsid w:val="0050693A"/>
    <w:rsid w:val="00507392"/>
    <w:rsid w:val="00507DC5"/>
    <w:rsid w:val="00510468"/>
    <w:rsid w:val="0051062E"/>
    <w:rsid w:val="005110EF"/>
    <w:rsid w:val="0051199D"/>
    <w:rsid w:val="00512935"/>
    <w:rsid w:val="00513768"/>
    <w:rsid w:val="005145A3"/>
    <w:rsid w:val="00516726"/>
    <w:rsid w:val="005177E3"/>
    <w:rsid w:val="00522BD9"/>
    <w:rsid w:val="00523191"/>
    <w:rsid w:val="00525361"/>
    <w:rsid w:val="005302DF"/>
    <w:rsid w:val="00530314"/>
    <w:rsid w:val="00530432"/>
    <w:rsid w:val="005317C0"/>
    <w:rsid w:val="005322E0"/>
    <w:rsid w:val="00532D6F"/>
    <w:rsid w:val="00533882"/>
    <w:rsid w:val="00535D4F"/>
    <w:rsid w:val="005363F3"/>
    <w:rsid w:val="00537624"/>
    <w:rsid w:val="00542CF1"/>
    <w:rsid w:val="00543E6C"/>
    <w:rsid w:val="005441BA"/>
    <w:rsid w:val="005453D1"/>
    <w:rsid w:val="00545B39"/>
    <w:rsid w:val="005468DA"/>
    <w:rsid w:val="005567E9"/>
    <w:rsid w:val="005575A4"/>
    <w:rsid w:val="00557B2D"/>
    <w:rsid w:val="00560CB6"/>
    <w:rsid w:val="00560E45"/>
    <w:rsid w:val="00561158"/>
    <w:rsid w:val="005615B8"/>
    <w:rsid w:val="00561C55"/>
    <w:rsid w:val="00563547"/>
    <w:rsid w:val="00565087"/>
    <w:rsid w:val="0056519A"/>
    <w:rsid w:val="005661B6"/>
    <w:rsid w:val="005665EA"/>
    <w:rsid w:val="00567D46"/>
    <w:rsid w:val="005737EA"/>
    <w:rsid w:val="00573D27"/>
    <w:rsid w:val="0057421E"/>
    <w:rsid w:val="00574F22"/>
    <w:rsid w:val="0057516E"/>
    <w:rsid w:val="00576F4C"/>
    <w:rsid w:val="005811EA"/>
    <w:rsid w:val="00581A3C"/>
    <w:rsid w:val="00581FDD"/>
    <w:rsid w:val="00585124"/>
    <w:rsid w:val="00586273"/>
    <w:rsid w:val="005866C4"/>
    <w:rsid w:val="0058764A"/>
    <w:rsid w:val="00591D45"/>
    <w:rsid w:val="00591EDD"/>
    <w:rsid w:val="0059323A"/>
    <w:rsid w:val="005943EC"/>
    <w:rsid w:val="005950FD"/>
    <w:rsid w:val="00596BD8"/>
    <w:rsid w:val="00597213"/>
    <w:rsid w:val="00597C49"/>
    <w:rsid w:val="005A0998"/>
    <w:rsid w:val="005A0AEB"/>
    <w:rsid w:val="005A150C"/>
    <w:rsid w:val="005A2A00"/>
    <w:rsid w:val="005A469F"/>
    <w:rsid w:val="005A4BB5"/>
    <w:rsid w:val="005A52E0"/>
    <w:rsid w:val="005A626B"/>
    <w:rsid w:val="005A6796"/>
    <w:rsid w:val="005A7867"/>
    <w:rsid w:val="005A7BFC"/>
    <w:rsid w:val="005B0EA1"/>
    <w:rsid w:val="005B1B39"/>
    <w:rsid w:val="005B21DB"/>
    <w:rsid w:val="005B2550"/>
    <w:rsid w:val="005B2953"/>
    <w:rsid w:val="005B5A07"/>
    <w:rsid w:val="005B5D13"/>
    <w:rsid w:val="005B6448"/>
    <w:rsid w:val="005B75DB"/>
    <w:rsid w:val="005C0423"/>
    <w:rsid w:val="005C0506"/>
    <w:rsid w:val="005C0A3E"/>
    <w:rsid w:val="005C18A7"/>
    <w:rsid w:val="005C2C66"/>
    <w:rsid w:val="005C360B"/>
    <w:rsid w:val="005C5CDF"/>
    <w:rsid w:val="005C5D56"/>
    <w:rsid w:val="005C6485"/>
    <w:rsid w:val="005C665D"/>
    <w:rsid w:val="005C7CE3"/>
    <w:rsid w:val="005C7FFB"/>
    <w:rsid w:val="005D1038"/>
    <w:rsid w:val="005D1162"/>
    <w:rsid w:val="005D1DBE"/>
    <w:rsid w:val="005D2E01"/>
    <w:rsid w:val="005D402F"/>
    <w:rsid w:val="005D4E16"/>
    <w:rsid w:val="005D51FF"/>
    <w:rsid w:val="005D571D"/>
    <w:rsid w:val="005E04EB"/>
    <w:rsid w:val="005E0C4E"/>
    <w:rsid w:val="005E124A"/>
    <w:rsid w:val="005E241E"/>
    <w:rsid w:val="005E25CD"/>
    <w:rsid w:val="005E2B8E"/>
    <w:rsid w:val="005E2E6D"/>
    <w:rsid w:val="005E414B"/>
    <w:rsid w:val="005E501B"/>
    <w:rsid w:val="005E5EBD"/>
    <w:rsid w:val="005E6CFA"/>
    <w:rsid w:val="005E7029"/>
    <w:rsid w:val="005E7887"/>
    <w:rsid w:val="005F15D8"/>
    <w:rsid w:val="005F18A7"/>
    <w:rsid w:val="005F1B0E"/>
    <w:rsid w:val="005F25BA"/>
    <w:rsid w:val="005F5093"/>
    <w:rsid w:val="005F5869"/>
    <w:rsid w:val="005F60CF"/>
    <w:rsid w:val="0060203E"/>
    <w:rsid w:val="006034F8"/>
    <w:rsid w:val="006045C1"/>
    <w:rsid w:val="00606D87"/>
    <w:rsid w:val="00610091"/>
    <w:rsid w:val="00611D48"/>
    <w:rsid w:val="006131B9"/>
    <w:rsid w:val="00613E90"/>
    <w:rsid w:val="00614FDF"/>
    <w:rsid w:val="0061694C"/>
    <w:rsid w:val="00621F50"/>
    <w:rsid w:val="006220FF"/>
    <w:rsid w:val="00622F11"/>
    <w:rsid w:val="00626D9F"/>
    <w:rsid w:val="00627194"/>
    <w:rsid w:val="00632183"/>
    <w:rsid w:val="00632A1C"/>
    <w:rsid w:val="00634CE3"/>
    <w:rsid w:val="00635326"/>
    <w:rsid w:val="00637439"/>
    <w:rsid w:val="006403A3"/>
    <w:rsid w:val="00640512"/>
    <w:rsid w:val="00642877"/>
    <w:rsid w:val="00642DD9"/>
    <w:rsid w:val="0064605B"/>
    <w:rsid w:val="006469E9"/>
    <w:rsid w:val="00651478"/>
    <w:rsid w:val="00651A98"/>
    <w:rsid w:val="00652444"/>
    <w:rsid w:val="006529EB"/>
    <w:rsid w:val="00652B5F"/>
    <w:rsid w:val="00652BED"/>
    <w:rsid w:val="0065347E"/>
    <w:rsid w:val="00653833"/>
    <w:rsid w:val="006544D2"/>
    <w:rsid w:val="00655289"/>
    <w:rsid w:val="00655D1D"/>
    <w:rsid w:val="006565F7"/>
    <w:rsid w:val="00660493"/>
    <w:rsid w:val="00661C44"/>
    <w:rsid w:val="00665665"/>
    <w:rsid w:val="00667E1E"/>
    <w:rsid w:val="00670B9A"/>
    <w:rsid w:val="006712C3"/>
    <w:rsid w:val="00672350"/>
    <w:rsid w:val="00673694"/>
    <w:rsid w:val="00674521"/>
    <w:rsid w:val="006762AF"/>
    <w:rsid w:val="006765A8"/>
    <w:rsid w:val="00677A74"/>
    <w:rsid w:val="00677EAE"/>
    <w:rsid w:val="006810A4"/>
    <w:rsid w:val="00681303"/>
    <w:rsid w:val="00681D65"/>
    <w:rsid w:val="0068423E"/>
    <w:rsid w:val="00684FCA"/>
    <w:rsid w:val="0068795E"/>
    <w:rsid w:val="006879C1"/>
    <w:rsid w:val="00687E61"/>
    <w:rsid w:val="00690AB9"/>
    <w:rsid w:val="00691352"/>
    <w:rsid w:val="006920B5"/>
    <w:rsid w:val="00693396"/>
    <w:rsid w:val="0069474C"/>
    <w:rsid w:val="00694B05"/>
    <w:rsid w:val="0069575E"/>
    <w:rsid w:val="0069609C"/>
    <w:rsid w:val="00696A31"/>
    <w:rsid w:val="00697389"/>
    <w:rsid w:val="006A0FFC"/>
    <w:rsid w:val="006A200B"/>
    <w:rsid w:val="006A55E7"/>
    <w:rsid w:val="006A62FB"/>
    <w:rsid w:val="006A64B5"/>
    <w:rsid w:val="006A6D7B"/>
    <w:rsid w:val="006B0D8F"/>
    <w:rsid w:val="006B2334"/>
    <w:rsid w:val="006B25F0"/>
    <w:rsid w:val="006B29CD"/>
    <w:rsid w:val="006B3D8E"/>
    <w:rsid w:val="006B5124"/>
    <w:rsid w:val="006B6D14"/>
    <w:rsid w:val="006B6EB3"/>
    <w:rsid w:val="006B73A7"/>
    <w:rsid w:val="006C043E"/>
    <w:rsid w:val="006C1C4A"/>
    <w:rsid w:val="006C2173"/>
    <w:rsid w:val="006C371F"/>
    <w:rsid w:val="006C7AAB"/>
    <w:rsid w:val="006D0A9C"/>
    <w:rsid w:val="006D0DCA"/>
    <w:rsid w:val="006D1636"/>
    <w:rsid w:val="006D29A6"/>
    <w:rsid w:val="006D3900"/>
    <w:rsid w:val="006D4A60"/>
    <w:rsid w:val="006D5389"/>
    <w:rsid w:val="006D7DD7"/>
    <w:rsid w:val="006E070A"/>
    <w:rsid w:val="006E4A27"/>
    <w:rsid w:val="006E7F1D"/>
    <w:rsid w:val="006F03E1"/>
    <w:rsid w:val="006F1DE2"/>
    <w:rsid w:val="006F41D0"/>
    <w:rsid w:val="006F4C2A"/>
    <w:rsid w:val="006F4C41"/>
    <w:rsid w:val="006F77F0"/>
    <w:rsid w:val="007000B8"/>
    <w:rsid w:val="00701E8C"/>
    <w:rsid w:val="0070239C"/>
    <w:rsid w:val="007025DC"/>
    <w:rsid w:val="0070428F"/>
    <w:rsid w:val="0070436B"/>
    <w:rsid w:val="007067FD"/>
    <w:rsid w:val="00706E11"/>
    <w:rsid w:val="0070781B"/>
    <w:rsid w:val="0071179A"/>
    <w:rsid w:val="007130AB"/>
    <w:rsid w:val="00713E65"/>
    <w:rsid w:val="00714147"/>
    <w:rsid w:val="0071599B"/>
    <w:rsid w:val="00716B62"/>
    <w:rsid w:val="00716F79"/>
    <w:rsid w:val="00717D58"/>
    <w:rsid w:val="00720D89"/>
    <w:rsid w:val="00721882"/>
    <w:rsid w:val="00721C70"/>
    <w:rsid w:val="00721DAF"/>
    <w:rsid w:val="00723A8E"/>
    <w:rsid w:val="007246DB"/>
    <w:rsid w:val="0072491E"/>
    <w:rsid w:val="0072590C"/>
    <w:rsid w:val="007311BC"/>
    <w:rsid w:val="007313B8"/>
    <w:rsid w:val="00731D07"/>
    <w:rsid w:val="00733497"/>
    <w:rsid w:val="00734471"/>
    <w:rsid w:val="00734A5B"/>
    <w:rsid w:val="00734E4F"/>
    <w:rsid w:val="00734E7C"/>
    <w:rsid w:val="0073574E"/>
    <w:rsid w:val="007407D7"/>
    <w:rsid w:val="0074103F"/>
    <w:rsid w:val="00741BD5"/>
    <w:rsid w:val="0074278D"/>
    <w:rsid w:val="0074297F"/>
    <w:rsid w:val="007439BC"/>
    <w:rsid w:val="00744C73"/>
    <w:rsid w:val="00744E76"/>
    <w:rsid w:val="00746088"/>
    <w:rsid w:val="00746703"/>
    <w:rsid w:val="00746747"/>
    <w:rsid w:val="00746A9F"/>
    <w:rsid w:val="0074791D"/>
    <w:rsid w:val="00750F4E"/>
    <w:rsid w:val="007518BE"/>
    <w:rsid w:val="0075354C"/>
    <w:rsid w:val="00760169"/>
    <w:rsid w:val="00760E9D"/>
    <w:rsid w:val="00763A16"/>
    <w:rsid w:val="00764BAC"/>
    <w:rsid w:val="00764F4C"/>
    <w:rsid w:val="00766A9D"/>
    <w:rsid w:val="007671B9"/>
    <w:rsid w:val="00767ACE"/>
    <w:rsid w:val="00771267"/>
    <w:rsid w:val="00773B8C"/>
    <w:rsid w:val="00774771"/>
    <w:rsid w:val="00776868"/>
    <w:rsid w:val="00777608"/>
    <w:rsid w:val="00780A1D"/>
    <w:rsid w:val="00780C53"/>
    <w:rsid w:val="0078179A"/>
    <w:rsid w:val="00781F0F"/>
    <w:rsid w:val="00782025"/>
    <w:rsid w:val="00782B7E"/>
    <w:rsid w:val="00784943"/>
    <w:rsid w:val="00786057"/>
    <w:rsid w:val="007905AC"/>
    <w:rsid w:val="00791DB9"/>
    <w:rsid w:val="00793169"/>
    <w:rsid w:val="00793772"/>
    <w:rsid w:val="0079427E"/>
    <w:rsid w:val="00794519"/>
    <w:rsid w:val="00794D62"/>
    <w:rsid w:val="00796EA1"/>
    <w:rsid w:val="007A1075"/>
    <w:rsid w:val="007A13E6"/>
    <w:rsid w:val="007A1B2C"/>
    <w:rsid w:val="007A2B29"/>
    <w:rsid w:val="007A33D6"/>
    <w:rsid w:val="007A6EF4"/>
    <w:rsid w:val="007B0002"/>
    <w:rsid w:val="007B02EF"/>
    <w:rsid w:val="007B0F58"/>
    <w:rsid w:val="007B3DFA"/>
    <w:rsid w:val="007B3F51"/>
    <w:rsid w:val="007B547A"/>
    <w:rsid w:val="007B684D"/>
    <w:rsid w:val="007C0D09"/>
    <w:rsid w:val="007C2E91"/>
    <w:rsid w:val="007C2E98"/>
    <w:rsid w:val="007C306F"/>
    <w:rsid w:val="007C417D"/>
    <w:rsid w:val="007C4960"/>
    <w:rsid w:val="007C4D80"/>
    <w:rsid w:val="007C4FE9"/>
    <w:rsid w:val="007C53C5"/>
    <w:rsid w:val="007C56A6"/>
    <w:rsid w:val="007D0597"/>
    <w:rsid w:val="007D097F"/>
    <w:rsid w:val="007D0BE4"/>
    <w:rsid w:val="007D0D05"/>
    <w:rsid w:val="007D0DD8"/>
    <w:rsid w:val="007D4F54"/>
    <w:rsid w:val="007D68BA"/>
    <w:rsid w:val="007D69D9"/>
    <w:rsid w:val="007D6D26"/>
    <w:rsid w:val="007D7E3B"/>
    <w:rsid w:val="007E0E5E"/>
    <w:rsid w:val="007E232F"/>
    <w:rsid w:val="007E3A92"/>
    <w:rsid w:val="007E3C1A"/>
    <w:rsid w:val="007E5E2A"/>
    <w:rsid w:val="007E6269"/>
    <w:rsid w:val="007E63F3"/>
    <w:rsid w:val="007E7ABD"/>
    <w:rsid w:val="007E7B34"/>
    <w:rsid w:val="007E7C87"/>
    <w:rsid w:val="007E7F8E"/>
    <w:rsid w:val="007E7FA1"/>
    <w:rsid w:val="007F13CD"/>
    <w:rsid w:val="007F2EA6"/>
    <w:rsid w:val="007F4EB3"/>
    <w:rsid w:val="007F52AA"/>
    <w:rsid w:val="007F5469"/>
    <w:rsid w:val="007F54CE"/>
    <w:rsid w:val="007F7159"/>
    <w:rsid w:val="00800554"/>
    <w:rsid w:val="00800F5C"/>
    <w:rsid w:val="0080100D"/>
    <w:rsid w:val="00801AC7"/>
    <w:rsid w:val="008024CA"/>
    <w:rsid w:val="008028A4"/>
    <w:rsid w:val="00802DAB"/>
    <w:rsid w:val="00803236"/>
    <w:rsid w:val="00803370"/>
    <w:rsid w:val="00803676"/>
    <w:rsid w:val="008058DE"/>
    <w:rsid w:val="00806CBA"/>
    <w:rsid w:val="00806FC0"/>
    <w:rsid w:val="00810B0D"/>
    <w:rsid w:val="00810D94"/>
    <w:rsid w:val="008130CC"/>
    <w:rsid w:val="00813222"/>
    <w:rsid w:val="00813B9B"/>
    <w:rsid w:val="0081474F"/>
    <w:rsid w:val="0081514C"/>
    <w:rsid w:val="00815340"/>
    <w:rsid w:val="0081604E"/>
    <w:rsid w:val="008164C3"/>
    <w:rsid w:val="00817DE5"/>
    <w:rsid w:val="008201DB"/>
    <w:rsid w:val="008202D9"/>
    <w:rsid w:val="008211E9"/>
    <w:rsid w:val="00823C6E"/>
    <w:rsid w:val="00824629"/>
    <w:rsid w:val="00827868"/>
    <w:rsid w:val="00827D6C"/>
    <w:rsid w:val="008304AF"/>
    <w:rsid w:val="0083125C"/>
    <w:rsid w:val="00831EA2"/>
    <w:rsid w:val="008327B4"/>
    <w:rsid w:val="0083327B"/>
    <w:rsid w:val="00834116"/>
    <w:rsid w:val="00834896"/>
    <w:rsid w:val="00834952"/>
    <w:rsid w:val="00837A3F"/>
    <w:rsid w:val="00840D6D"/>
    <w:rsid w:val="00841962"/>
    <w:rsid w:val="00842245"/>
    <w:rsid w:val="00842A42"/>
    <w:rsid w:val="00842D01"/>
    <w:rsid w:val="008445A4"/>
    <w:rsid w:val="00845013"/>
    <w:rsid w:val="008452F1"/>
    <w:rsid w:val="00845AB0"/>
    <w:rsid w:val="00845CF1"/>
    <w:rsid w:val="00850D8C"/>
    <w:rsid w:val="008521AF"/>
    <w:rsid w:val="00854477"/>
    <w:rsid w:val="00856178"/>
    <w:rsid w:val="00856426"/>
    <w:rsid w:val="00857149"/>
    <w:rsid w:val="008574AA"/>
    <w:rsid w:val="00857E5D"/>
    <w:rsid w:val="0086458B"/>
    <w:rsid w:val="008645FE"/>
    <w:rsid w:val="0086510D"/>
    <w:rsid w:val="0086570C"/>
    <w:rsid w:val="00867BC2"/>
    <w:rsid w:val="0087226C"/>
    <w:rsid w:val="00872C06"/>
    <w:rsid w:val="008736DC"/>
    <w:rsid w:val="008737F7"/>
    <w:rsid w:val="00873BFF"/>
    <w:rsid w:val="00874D49"/>
    <w:rsid w:val="0087553F"/>
    <w:rsid w:val="008755EB"/>
    <w:rsid w:val="008760A9"/>
    <w:rsid w:val="008768CA"/>
    <w:rsid w:val="008772D0"/>
    <w:rsid w:val="00877872"/>
    <w:rsid w:val="00881751"/>
    <w:rsid w:val="00882B7F"/>
    <w:rsid w:val="00882BFB"/>
    <w:rsid w:val="00884442"/>
    <w:rsid w:val="0088551F"/>
    <w:rsid w:val="00885F6B"/>
    <w:rsid w:val="008866B5"/>
    <w:rsid w:val="00886A98"/>
    <w:rsid w:val="00887347"/>
    <w:rsid w:val="00891E9D"/>
    <w:rsid w:val="00893361"/>
    <w:rsid w:val="0089474E"/>
    <w:rsid w:val="0089672A"/>
    <w:rsid w:val="00896A76"/>
    <w:rsid w:val="008977AD"/>
    <w:rsid w:val="008A1A94"/>
    <w:rsid w:val="008A1BA4"/>
    <w:rsid w:val="008A1C19"/>
    <w:rsid w:val="008A21A5"/>
    <w:rsid w:val="008A51EC"/>
    <w:rsid w:val="008A5D5C"/>
    <w:rsid w:val="008A5F4B"/>
    <w:rsid w:val="008A62C2"/>
    <w:rsid w:val="008B2D8F"/>
    <w:rsid w:val="008B48D7"/>
    <w:rsid w:val="008B5937"/>
    <w:rsid w:val="008B69D5"/>
    <w:rsid w:val="008B6A24"/>
    <w:rsid w:val="008B7565"/>
    <w:rsid w:val="008C1C47"/>
    <w:rsid w:val="008C4583"/>
    <w:rsid w:val="008C46EC"/>
    <w:rsid w:val="008C7D0B"/>
    <w:rsid w:val="008D1C7E"/>
    <w:rsid w:val="008D2364"/>
    <w:rsid w:val="008D2607"/>
    <w:rsid w:val="008D2AD1"/>
    <w:rsid w:val="008D4398"/>
    <w:rsid w:val="008D676D"/>
    <w:rsid w:val="008E106B"/>
    <w:rsid w:val="008E1EE8"/>
    <w:rsid w:val="008E275E"/>
    <w:rsid w:val="008E2992"/>
    <w:rsid w:val="008E5586"/>
    <w:rsid w:val="008E633B"/>
    <w:rsid w:val="008F2818"/>
    <w:rsid w:val="008F5736"/>
    <w:rsid w:val="008F5CD1"/>
    <w:rsid w:val="008F6E20"/>
    <w:rsid w:val="008F7389"/>
    <w:rsid w:val="00900305"/>
    <w:rsid w:val="009016CF"/>
    <w:rsid w:val="00901C25"/>
    <w:rsid w:val="0090271F"/>
    <w:rsid w:val="009027EB"/>
    <w:rsid w:val="009028D8"/>
    <w:rsid w:val="00902E23"/>
    <w:rsid w:val="009036DF"/>
    <w:rsid w:val="009036E7"/>
    <w:rsid w:val="009053D8"/>
    <w:rsid w:val="00907BDE"/>
    <w:rsid w:val="00912617"/>
    <w:rsid w:val="00912645"/>
    <w:rsid w:val="009128CD"/>
    <w:rsid w:val="0091335F"/>
    <w:rsid w:val="0091348E"/>
    <w:rsid w:val="009159EC"/>
    <w:rsid w:val="0091619B"/>
    <w:rsid w:val="00921064"/>
    <w:rsid w:val="00923F81"/>
    <w:rsid w:val="00924D92"/>
    <w:rsid w:val="0092571A"/>
    <w:rsid w:val="00926C41"/>
    <w:rsid w:val="009271F5"/>
    <w:rsid w:val="0093199C"/>
    <w:rsid w:val="00931CA6"/>
    <w:rsid w:val="00932486"/>
    <w:rsid w:val="00932AC2"/>
    <w:rsid w:val="0093462B"/>
    <w:rsid w:val="009357D1"/>
    <w:rsid w:val="00937083"/>
    <w:rsid w:val="00937DB1"/>
    <w:rsid w:val="00940992"/>
    <w:rsid w:val="00942EC2"/>
    <w:rsid w:val="00943EE9"/>
    <w:rsid w:val="0094414C"/>
    <w:rsid w:val="0094571C"/>
    <w:rsid w:val="00946694"/>
    <w:rsid w:val="00947540"/>
    <w:rsid w:val="0094756A"/>
    <w:rsid w:val="0095097E"/>
    <w:rsid w:val="009528D2"/>
    <w:rsid w:val="00953877"/>
    <w:rsid w:val="0095533F"/>
    <w:rsid w:val="00956088"/>
    <w:rsid w:val="00956C78"/>
    <w:rsid w:val="009579BC"/>
    <w:rsid w:val="0096064D"/>
    <w:rsid w:val="009613E7"/>
    <w:rsid w:val="00962530"/>
    <w:rsid w:val="0096321C"/>
    <w:rsid w:val="00966459"/>
    <w:rsid w:val="00967968"/>
    <w:rsid w:val="00970659"/>
    <w:rsid w:val="009712BA"/>
    <w:rsid w:val="009736B4"/>
    <w:rsid w:val="00973743"/>
    <w:rsid w:val="00974049"/>
    <w:rsid w:val="009748AF"/>
    <w:rsid w:val="00974D3D"/>
    <w:rsid w:val="00976EB9"/>
    <w:rsid w:val="00977140"/>
    <w:rsid w:val="0097784F"/>
    <w:rsid w:val="009807FC"/>
    <w:rsid w:val="009809B7"/>
    <w:rsid w:val="009847E7"/>
    <w:rsid w:val="00985108"/>
    <w:rsid w:val="00985905"/>
    <w:rsid w:val="0098739F"/>
    <w:rsid w:val="00997EF2"/>
    <w:rsid w:val="009A1901"/>
    <w:rsid w:val="009A1E4B"/>
    <w:rsid w:val="009A2417"/>
    <w:rsid w:val="009A4B1B"/>
    <w:rsid w:val="009A4BF9"/>
    <w:rsid w:val="009A512D"/>
    <w:rsid w:val="009A5D76"/>
    <w:rsid w:val="009A638B"/>
    <w:rsid w:val="009A7500"/>
    <w:rsid w:val="009B1334"/>
    <w:rsid w:val="009B1F3F"/>
    <w:rsid w:val="009B45FC"/>
    <w:rsid w:val="009B4A85"/>
    <w:rsid w:val="009B60BD"/>
    <w:rsid w:val="009C0760"/>
    <w:rsid w:val="009C0C3B"/>
    <w:rsid w:val="009C0FCC"/>
    <w:rsid w:val="009C1B79"/>
    <w:rsid w:val="009C4268"/>
    <w:rsid w:val="009C6396"/>
    <w:rsid w:val="009C675D"/>
    <w:rsid w:val="009C68A0"/>
    <w:rsid w:val="009C79E0"/>
    <w:rsid w:val="009D17AE"/>
    <w:rsid w:val="009D377A"/>
    <w:rsid w:val="009D3969"/>
    <w:rsid w:val="009D5718"/>
    <w:rsid w:val="009D5D19"/>
    <w:rsid w:val="009D73A9"/>
    <w:rsid w:val="009E1096"/>
    <w:rsid w:val="009E1152"/>
    <w:rsid w:val="009E4077"/>
    <w:rsid w:val="009E5634"/>
    <w:rsid w:val="009E5CB3"/>
    <w:rsid w:val="009E5FE0"/>
    <w:rsid w:val="009F1D6A"/>
    <w:rsid w:val="009F207D"/>
    <w:rsid w:val="009F3333"/>
    <w:rsid w:val="009F33B6"/>
    <w:rsid w:val="009F37B7"/>
    <w:rsid w:val="009F40D3"/>
    <w:rsid w:val="009F4397"/>
    <w:rsid w:val="009F4B02"/>
    <w:rsid w:val="009F522C"/>
    <w:rsid w:val="009F56C6"/>
    <w:rsid w:val="009F578E"/>
    <w:rsid w:val="009F61EB"/>
    <w:rsid w:val="00A01223"/>
    <w:rsid w:val="00A01DA0"/>
    <w:rsid w:val="00A022C1"/>
    <w:rsid w:val="00A02A9F"/>
    <w:rsid w:val="00A0335F"/>
    <w:rsid w:val="00A051F8"/>
    <w:rsid w:val="00A06D52"/>
    <w:rsid w:val="00A07FA0"/>
    <w:rsid w:val="00A10F02"/>
    <w:rsid w:val="00A13201"/>
    <w:rsid w:val="00A146F5"/>
    <w:rsid w:val="00A158C6"/>
    <w:rsid w:val="00A15907"/>
    <w:rsid w:val="00A164B4"/>
    <w:rsid w:val="00A16E71"/>
    <w:rsid w:val="00A20DD1"/>
    <w:rsid w:val="00A21E53"/>
    <w:rsid w:val="00A241F3"/>
    <w:rsid w:val="00A2718D"/>
    <w:rsid w:val="00A27BDD"/>
    <w:rsid w:val="00A306A9"/>
    <w:rsid w:val="00A31394"/>
    <w:rsid w:val="00A3289B"/>
    <w:rsid w:val="00A34450"/>
    <w:rsid w:val="00A36024"/>
    <w:rsid w:val="00A3615E"/>
    <w:rsid w:val="00A36DB2"/>
    <w:rsid w:val="00A40D6F"/>
    <w:rsid w:val="00A41185"/>
    <w:rsid w:val="00A41B87"/>
    <w:rsid w:val="00A46E98"/>
    <w:rsid w:val="00A507C3"/>
    <w:rsid w:val="00A509D7"/>
    <w:rsid w:val="00A52F2F"/>
    <w:rsid w:val="00A53724"/>
    <w:rsid w:val="00A539CA"/>
    <w:rsid w:val="00A54718"/>
    <w:rsid w:val="00A54BB6"/>
    <w:rsid w:val="00A54BEC"/>
    <w:rsid w:val="00A55672"/>
    <w:rsid w:val="00A57107"/>
    <w:rsid w:val="00A579F5"/>
    <w:rsid w:val="00A61159"/>
    <w:rsid w:val="00A625E9"/>
    <w:rsid w:val="00A62C1E"/>
    <w:rsid w:val="00A62E95"/>
    <w:rsid w:val="00A633D0"/>
    <w:rsid w:val="00A64531"/>
    <w:rsid w:val="00A65754"/>
    <w:rsid w:val="00A67E05"/>
    <w:rsid w:val="00A67F31"/>
    <w:rsid w:val="00A70776"/>
    <w:rsid w:val="00A71541"/>
    <w:rsid w:val="00A71A97"/>
    <w:rsid w:val="00A72A7F"/>
    <w:rsid w:val="00A72C3C"/>
    <w:rsid w:val="00A7533D"/>
    <w:rsid w:val="00A76C2E"/>
    <w:rsid w:val="00A82346"/>
    <w:rsid w:val="00A83665"/>
    <w:rsid w:val="00A83CEF"/>
    <w:rsid w:val="00A83D5D"/>
    <w:rsid w:val="00A83FDD"/>
    <w:rsid w:val="00A84A96"/>
    <w:rsid w:val="00A84C08"/>
    <w:rsid w:val="00A9077A"/>
    <w:rsid w:val="00A90CB1"/>
    <w:rsid w:val="00A940FD"/>
    <w:rsid w:val="00A97364"/>
    <w:rsid w:val="00A9740D"/>
    <w:rsid w:val="00AA113E"/>
    <w:rsid w:val="00AA3F6F"/>
    <w:rsid w:val="00AA5603"/>
    <w:rsid w:val="00AA5834"/>
    <w:rsid w:val="00AA7FEC"/>
    <w:rsid w:val="00AB0123"/>
    <w:rsid w:val="00AB1FBA"/>
    <w:rsid w:val="00AB29E6"/>
    <w:rsid w:val="00AB4F19"/>
    <w:rsid w:val="00AC17B7"/>
    <w:rsid w:val="00AC2A25"/>
    <w:rsid w:val="00AC39E0"/>
    <w:rsid w:val="00AC3D3D"/>
    <w:rsid w:val="00AC415B"/>
    <w:rsid w:val="00AC4BF6"/>
    <w:rsid w:val="00AC5316"/>
    <w:rsid w:val="00AD0175"/>
    <w:rsid w:val="00AD1C21"/>
    <w:rsid w:val="00AD28BC"/>
    <w:rsid w:val="00AD4197"/>
    <w:rsid w:val="00AD4680"/>
    <w:rsid w:val="00AD5712"/>
    <w:rsid w:val="00AD5CB6"/>
    <w:rsid w:val="00AD6A65"/>
    <w:rsid w:val="00AD7E32"/>
    <w:rsid w:val="00AE3365"/>
    <w:rsid w:val="00AE4726"/>
    <w:rsid w:val="00AE5151"/>
    <w:rsid w:val="00AE6227"/>
    <w:rsid w:val="00AE72CD"/>
    <w:rsid w:val="00AF0B52"/>
    <w:rsid w:val="00AF1ACA"/>
    <w:rsid w:val="00AF1D01"/>
    <w:rsid w:val="00AF3269"/>
    <w:rsid w:val="00AF3D3F"/>
    <w:rsid w:val="00AF40BD"/>
    <w:rsid w:val="00AF491C"/>
    <w:rsid w:val="00AF578C"/>
    <w:rsid w:val="00AF63CA"/>
    <w:rsid w:val="00AF6CEC"/>
    <w:rsid w:val="00AF7851"/>
    <w:rsid w:val="00B00010"/>
    <w:rsid w:val="00B01E1C"/>
    <w:rsid w:val="00B026A1"/>
    <w:rsid w:val="00B026AE"/>
    <w:rsid w:val="00B049AE"/>
    <w:rsid w:val="00B05C4F"/>
    <w:rsid w:val="00B06D97"/>
    <w:rsid w:val="00B1096A"/>
    <w:rsid w:val="00B114C1"/>
    <w:rsid w:val="00B12520"/>
    <w:rsid w:val="00B133AE"/>
    <w:rsid w:val="00B14A71"/>
    <w:rsid w:val="00B15449"/>
    <w:rsid w:val="00B16104"/>
    <w:rsid w:val="00B16280"/>
    <w:rsid w:val="00B1758D"/>
    <w:rsid w:val="00B20DDA"/>
    <w:rsid w:val="00B222CE"/>
    <w:rsid w:val="00B22F4F"/>
    <w:rsid w:val="00B320C7"/>
    <w:rsid w:val="00B3286D"/>
    <w:rsid w:val="00B32B16"/>
    <w:rsid w:val="00B33883"/>
    <w:rsid w:val="00B341EA"/>
    <w:rsid w:val="00B34288"/>
    <w:rsid w:val="00B3472B"/>
    <w:rsid w:val="00B36C60"/>
    <w:rsid w:val="00B36E95"/>
    <w:rsid w:val="00B37B06"/>
    <w:rsid w:val="00B40FE9"/>
    <w:rsid w:val="00B41C44"/>
    <w:rsid w:val="00B42E96"/>
    <w:rsid w:val="00B445C8"/>
    <w:rsid w:val="00B445FF"/>
    <w:rsid w:val="00B47589"/>
    <w:rsid w:val="00B4792E"/>
    <w:rsid w:val="00B47E7F"/>
    <w:rsid w:val="00B50698"/>
    <w:rsid w:val="00B50DD5"/>
    <w:rsid w:val="00B51FEE"/>
    <w:rsid w:val="00B524B6"/>
    <w:rsid w:val="00B52C31"/>
    <w:rsid w:val="00B54533"/>
    <w:rsid w:val="00B54958"/>
    <w:rsid w:val="00B55A33"/>
    <w:rsid w:val="00B578D7"/>
    <w:rsid w:val="00B60346"/>
    <w:rsid w:val="00B60BEF"/>
    <w:rsid w:val="00B60D93"/>
    <w:rsid w:val="00B61F9C"/>
    <w:rsid w:val="00B62691"/>
    <w:rsid w:val="00B62F6D"/>
    <w:rsid w:val="00B63143"/>
    <w:rsid w:val="00B63C2A"/>
    <w:rsid w:val="00B67D71"/>
    <w:rsid w:val="00B7055B"/>
    <w:rsid w:val="00B706AC"/>
    <w:rsid w:val="00B70934"/>
    <w:rsid w:val="00B74932"/>
    <w:rsid w:val="00B75700"/>
    <w:rsid w:val="00B757D7"/>
    <w:rsid w:val="00B75957"/>
    <w:rsid w:val="00B77029"/>
    <w:rsid w:val="00B77E8F"/>
    <w:rsid w:val="00B81DFF"/>
    <w:rsid w:val="00B82257"/>
    <w:rsid w:val="00B82284"/>
    <w:rsid w:val="00B8510C"/>
    <w:rsid w:val="00B8520D"/>
    <w:rsid w:val="00B85798"/>
    <w:rsid w:val="00B85831"/>
    <w:rsid w:val="00B85952"/>
    <w:rsid w:val="00B85FF6"/>
    <w:rsid w:val="00B86932"/>
    <w:rsid w:val="00B87FC8"/>
    <w:rsid w:val="00B90C39"/>
    <w:rsid w:val="00B915C1"/>
    <w:rsid w:val="00B91F2C"/>
    <w:rsid w:val="00B9348E"/>
    <w:rsid w:val="00B93635"/>
    <w:rsid w:val="00B94D5A"/>
    <w:rsid w:val="00B952F9"/>
    <w:rsid w:val="00B96118"/>
    <w:rsid w:val="00B964C9"/>
    <w:rsid w:val="00B96B52"/>
    <w:rsid w:val="00BA486E"/>
    <w:rsid w:val="00BA5911"/>
    <w:rsid w:val="00BA693A"/>
    <w:rsid w:val="00BA699F"/>
    <w:rsid w:val="00BB09DB"/>
    <w:rsid w:val="00BB1080"/>
    <w:rsid w:val="00BB42CD"/>
    <w:rsid w:val="00BB76D4"/>
    <w:rsid w:val="00BC0135"/>
    <w:rsid w:val="00BC0A7F"/>
    <w:rsid w:val="00BC0F7D"/>
    <w:rsid w:val="00BC171B"/>
    <w:rsid w:val="00BC273D"/>
    <w:rsid w:val="00BC37EE"/>
    <w:rsid w:val="00BC3B6C"/>
    <w:rsid w:val="00BC54C5"/>
    <w:rsid w:val="00BC5B70"/>
    <w:rsid w:val="00BC619E"/>
    <w:rsid w:val="00BC68F3"/>
    <w:rsid w:val="00BC6F48"/>
    <w:rsid w:val="00BC7C4B"/>
    <w:rsid w:val="00BD0553"/>
    <w:rsid w:val="00BD09F2"/>
    <w:rsid w:val="00BD0CC4"/>
    <w:rsid w:val="00BD2CA5"/>
    <w:rsid w:val="00BD45E1"/>
    <w:rsid w:val="00BD541E"/>
    <w:rsid w:val="00BD5F9A"/>
    <w:rsid w:val="00BD640F"/>
    <w:rsid w:val="00BD68C9"/>
    <w:rsid w:val="00BD69A5"/>
    <w:rsid w:val="00BD72B3"/>
    <w:rsid w:val="00BD7325"/>
    <w:rsid w:val="00BD7C66"/>
    <w:rsid w:val="00BD7C6D"/>
    <w:rsid w:val="00BE0F05"/>
    <w:rsid w:val="00BE1131"/>
    <w:rsid w:val="00BE418D"/>
    <w:rsid w:val="00BE6D03"/>
    <w:rsid w:val="00BE726F"/>
    <w:rsid w:val="00BE737E"/>
    <w:rsid w:val="00BE7950"/>
    <w:rsid w:val="00BF0D12"/>
    <w:rsid w:val="00BF2967"/>
    <w:rsid w:val="00BF4B84"/>
    <w:rsid w:val="00BF7BF2"/>
    <w:rsid w:val="00C003E0"/>
    <w:rsid w:val="00C009AE"/>
    <w:rsid w:val="00C00A5D"/>
    <w:rsid w:val="00C0148E"/>
    <w:rsid w:val="00C04B21"/>
    <w:rsid w:val="00C072E5"/>
    <w:rsid w:val="00C1094E"/>
    <w:rsid w:val="00C141C7"/>
    <w:rsid w:val="00C14B4B"/>
    <w:rsid w:val="00C16B9E"/>
    <w:rsid w:val="00C179DB"/>
    <w:rsid w:val="00C21DCA"/>
    <w:rsid w:val="00C2420E"/>
    <w:rsid w:val="00C24A3C"/>
    <w:rsid w:val="00C252D5"/>
    <w:rsid w:val="00C258A2"/>
    <w:rsid w:val="00C25983"/>
    <w:rsid w:val="00C25C51"/>
    <w:rsid w:val="00C26249"/>
    <w:rsid w:val="00C27F50"/>
    <w:rsid w:val="00C30236"/>
    <w:rsid w:val="00C30F63"/>
    <w:rsid w:val="00C320A8"/>
    <w:rsid w:val="00C32FBE"/>
    <w:rsid w:val="00C33079"/>
    <w:rsid w:val="00C338AB"/>
    <w:rsid w:val="00C33FFC"/>
    <w:rsid w:val="00C34588"/>
    <w:rsid w:val="00C34660"/>
    <w:rsid w:val="00C3712F"/>
    <w:rsid w:val="00C37C84"/>
    <w:rsid w:val="00C40165"/>
    <w:rsid w:val="00C40D00"/>
    <w:rsid w:val="00C43616"/>
    <w:rsid w:val="00C44DAB"/>
    <w:rsid w:val="00C45231"/>
    <w:rsid w:val="00C45A07"/>
    <w:rsid w:val="00C461A9"/>
    <w:rsid w:val="00C479D7"/>
    <w:rsid w:val="00C5169B"/>
    <w:rsid w:val="00C5299F"/>
    <w:rsid w:val="00C565E1"/>
    <w:rsid w:val="00C56743"/>
    <w:rsid w:val="00C56FF6"/>
    <w:rsid w:val="00C57A7A"/>
    <w:rsid w:val="00C616EC"/>
    <w:rsid w:val="00C617B6"/>
    <w:rsid w:val="00C62946"/>
    <w:rsid w:val="00C62F40"/>
    <w:rsid w:val="00C66F25"/>
    <w:rsid w:val="00C72833"/>
    <w:rsid w:val="00C728AB"/>
    <w:rsid w:val="00C74F64"/>
    <w:rsid w:val="00C779CC"/>
    <w:rsid w:val="00C8220F"/>
    <w:rsid w:val="00C83065"/>
    <w:rsid w:val="00C83310"/>
    <w:rsid w:val="00C84518"/>
    <w:rsid w:val="00C84CCC"/>
    <w:rsid w:val="00C85B7D"/>
    <w:rsid w:val="00C86255"/>
    <w:rsid w:val="00C87875"/>
    <w:rsid w:val="00C90B79"/>
    <w:rsid w:val="00C90BDB"/>
    <w:rsid w:val="00C91228"/>
    <w:rsid w:val="00C91C18"/>
    <w:rsid w:val="00C933BF"/>
    <w:rsid w:val="00C93F40"/>
    <w:rsid w:val="00C94317"/>
    <w:rsid w:val="00C94447"/>
    <w:rsid w:val="00C94AE4"/>
    <w:rsid w:val="00CA05BF"/>
    <w:rsid w:val="00CA0869"/>
    <w:rsid w:val="00CA093D"/>
    <w:rsid w:val="00CA22FB"/>
    <w:rsid w:val="00CA2C6B"/>
    <w:rsid w:val="00CA3D0C"/>
    <w:rsid w:val="00CA5C17"/>
    <w:rsid w:val="00CA6CBE"/>
    <w:rsid w:val="00CB0BB7"/>
    <w:rsid w:val="00CB2460"/>
    <w:rsid w:val="00CB2BA7"/>
    <w:rsid w:val="00CB5883"/>
    <w:rsid w:val="00CB66E7"/>
    <w:rsid w:val="00CB7B37"/>
    <w:rsid w:val="00CC019B"/>
    <w:rsid w:val="00CC5A6A"/>
    <w:rsid w:val="00CD2C4E"/>
    <w:rsid w:val="00CD382D"/>
    <w:rsid w:val="00CD4658"/>
    <w:rsid w:val="00CD57C4"/>
    <w:rsid w:val="00CD5878"/>
    <w:rsid w:val="00CD7516"/>
    <w:rsid w:val="00CD7E4D"/>
    <w:rsid w:val="00CE0BB3"/>
    <w:rsid w:val="00CE1A6D"/>
    <w:rsid w:val="00CE28EC"/>
    <w:rsid w:val="00CE36CF"/>
    <w:rsid w:val="00CE3A8D"/>
    <w:rsid w:val="00CE403C"/>
    <w:rsid w:val="00CE63B5"/>
    <w:rsid w:val="00CF032B"/>
    <w:rsid w:val="00CF2408"/>
    <w:rsid w:val="00CF3C4B"/>
    <w:rsid w:val="00CF4ED4"/>
    <w:rsid w:val="00CF6A2D"/>
    <w:rsid w:val="00CF703C"/>
    <w:rsid w:val="00CF7CD0"/>
    <w:rsid w:val="00CF7E70"/>
    <w:rsid w:val="00D00370"/>
    <w:rsid w:val="00D00936"/>
    <w:rsid w:val="00D00F7E"/>
    <w:rsid w:val="00D0103E"/>
    <w:rsid w:val="00D0126D"/>
    <w:rsid w:val="00D014C7"/>
    <w:rsid w:val="00D01C7E"/>
    <w:rsid w:val="00D0241D"/>
    <w:rsid w:val="00D02DF0"/>
    <w:rsid w:val="00D02E4D"/>
    <w:rsid w:val="00D05BDF"/>
    <w:rsid w:val="00D0629C"/>
    <w:rsid w:val="00D0650E"/>
    <w:rsid w:val="00D07103"/>
    <w:rsid w:val="00D10153"/>
    <w:rsid w:val="00D10876"/>
    <w:rsid w:val="00D12DC2"/>
    <w:rsid w:val="00D13946"/>
    <w:rsid w:val="00D13A65"/>
    <w:rsid w:val="00D16848"/>
    <w:rsid w:val="00D17757"/>
    <w:rsid w:val="00D2093A"/>
    <w:rsid w:val="00D20E41"/>
    <w:rsid w:val="00D2228C"/>
    <w:rsid w:val="00D2495F"/>
    <w:rsid w:val="00D2656E"/>
    <w:rsid w:val="00D2767D"/>
    <w:rsid w:val="00D30096"/>
    <w:rsid w:val="00D30750"/>
    <w:rsid w:val="00D30DB2"/>
    <w:rsid w:val="00D33030"/>
    <w:rsid w:val="00D37279"/>
    <w:rsid w:val="00D40A15"/>
    <w:rsid w:val="00D41AE6"/>
    <w:rsid w:val="00D43798"/>
    <w:rsid w:val="00D43935"/>
    <w:rsid w:val="00D460D9"/>
    <w:rsid w:val="00D462F1"/>
    <w:rsid w:val="00D467E3"/>
    <w:rsid w:val="00D50B89"/>
    <w:rsid w:val="00D51C27"/>
    <w:rsid w:val="00D5208B"/>
    <w:rsid w:val="00D529F0"/>
    <w:rsid w:val="00D554AE"/>
    <w:rsid w:val="00D557BC"/>
    <w:rsid w:val="00D55A22"/>
    <w:rsid w:val="00D55C61"/>
    <w:rsid w:val="00D56C0D"/>
    <w:rsid w:val="00D61B3C"/>
    <w:rsid w:val="00D62825"/>
    <w:rsid w:val="00D63071"/>
    <w:rsid w:val="00D64C70"/>
    <w:rsid w:val="00D6599B"/>
    <w:rsid w:val="00D70C1A"/>
    <w:rsid w:val="00D70E08"/>
    <w:rsid w:val="00D71FCA"/>
    <w:rsid w:val="00D7311A"/>
    <w:rsid w:val="00D738D6"/>
    <w:rsid w:val="00D73A25"/>
    <w:rsid w:val="00D755EB"/>
    <w:rsid w:val="00D75E92"/>
    <w:rsid w:val="00D763EB"/>
    <w:rsid w:val="00D76A89"/>
    <w:rsid w:val="00D802BA"/>
    <w:rsid w:val="00D81DCB"/>
    <w:rsid w:val="00D82521"/>
    <w:rsid w:val="00D829CD"/>
    <w:rsid w:val="00D831B5"/>
    <w:rsid w:val="00D8439F"/>
    <w:rsid w:val="00D857E8"/>
    <w:rsid w:val="00D87289"/>
    <w:rsid w:val="00D87E00"/>
    <w:rsid w:val="00D912B0"/>
    <w:rsid w:val="00D9134D"/>
    <w:rsid w:val="00D91405"/>
    <w:rsid w:val="00D91BC1"/>
    <w:rsid w:val="00D92C7D"/>
    <w:rsid w:val="00D95463"/>
    <w:rsid w:val="00D96F4E"/>
    <w:rsid w:val="00D97011"/>
    <w:rsid w:val="00DA4C43"/>
    <w:rsid w:val="00DA6363"/>
    <w:rsid w:val="00DA6832"/>
    <w:rsid w:val="00DA7A03"/>
    <w:rsid w:val="00DB01C3"/>
    <w:rsid w:val="00DB1818"/>
    <w:rsid w:val="00DB4672"/>
    <w:rsid w:val="00DB551C"/>
    <w:rsid w:val="00DB5F5D"/>
    <w:rsid w:val="00DB6991"/>
    <w:rsid w:val="00DC2B6C"/>
    <w:rsid w:val="00DC309B"/>
    <w:rsid w:val="00DC3903"/>
    <w:rsid w:val="00DC3AD3"/>
    <w:rsid w:val="00DC4095"/>
    <w:rsid w:val="00DC4DA2"/>
    <w:rsid w:val="00DC5147"/>
    <w:rsid w:val="00DC545D"/>
    <w:rsid w:val="00DC61E5"/>
    <w:rsid w:val="00DC6BAC"/>
    <w:rsid w:val="00DC7018"/>
    <w:rsid w:val="00DD12DA"/>
    <w:rsid w:val="00DD170F"/>
    <w:rsid w:val="00DD3A73"/>
    <w:rsid w:val="00DD60B2"/>
    <w:rsid w:val="00DD6534"/>
    <w:rsid w:val="00DD7298"/>
    <w:rsid w:val="00DD788D"/>
    <w:rsid w:val="00DE19CF"/>
    <w:rsid w:val="00DE39D0"/>
    <w:rsid w:val="00DE521E"/>
    <w:rsid w:val="00DE60D0"/>
    <w:rsid w:val="00DE628D"/>
    <w:rsid w:val="00DE7274"/>
    <w:rsid w:val="00DF1FE2"/>
    <w:rsid w:val="00DF226C"/>
    <w:rsid w:val="00DF2B1F"/>
    <w:rsid w:val="00DF2D63"/>
    <w:rsid w:val="00DF62CD"/>
    <w:rsid w:val="00DF6509"/>
    <w:rsid w:val="00DF68BE"/>
    <w:rsid w:val="00E0059A"/>
    <w:rsid w:val="00E01158"/>
    <w:rsid w:val="00E021FD"/>
    <w:rsid w:val="00E02491"/>
    <w:rsid w:val="00E04692"/>
    <w:rsid w:val="00E04CC9"/>
    <w:rsid w:val="00E07AE1"/>
    <w:rsid w:val="00E12540"/>
    <w:rsid w:val="00E12652"/>
    <w:rsid w:val="00E135AE"/>
    <w:rsid w:val="00E150FE"/>
    <w:rsid w:val="00E1512A"/>
    <w:rsid w:val="00E15210"/>
    <w:rsid w:val="00E17C46"/>
    <w:rsid w:val="00E21573"/>
    <w:rsid w:val="00E2245E"/>
    <w:rsid w:val="00E2263A"/>
    <w:rsid w:val="00E22CA5"/>
    <w:rsid w:val="00E23B61"/>
    <w:rsid w:val="00E255D9"/>
    <w:rsid w:val="00E25A20"/>
    <w:rsid w:val="00E26A37"/>
    <w:rsid w:val="00E27B0D"/>
    <w:rsid w:val="00E306DF"/>
    <w:rsid w:val="00E30E12"/>
    <w:rsid w:val="00E30F34"/>
    <w:rsid w:val="00E317A7"/>
    <w:rsid w:val="00E3475E"/>
    <w:rsid w:val="00E366D9"/>
    <w:rsid w:val="00E37077"/>
    <w:rsid w:val="00E37FDD"/>
    <w:rsid w:val="00E41210"/>
    <w:rsid w:val="00E41F07"/>
    <w:rsid w:val="00E426E3"/>
    <w:rsid w:val="00E43345"/>
    <w:rsid w:val="00E43507"/>
    <w:rsid w:val="00E4567C"/>
    <w:rsid w:val="00E46370"/>
    <w:rsid w:val="00E464AA"/>
    <w:rsid w:val="00E47F1E"/>
    <w:rsid w:val="00E5035B"/>
    <w:rsid w:val="00E51210"/>
    <w:rsid w:val="00E517FE"/>
    <w:rsid w:val="00E54057"/>
    <w:rsid w:val="00E54913"/>
    <w:rsid w:val="00E54A4C"/>
    <w:rsid w:val="00E61908"/>
    <w:rsid w:val="00E61AEB"/>
    <w:rsid w:val="00E65304"/>
    <w:rsid w:val="00E657FE"/>
    <w:rsid w:val="00E66191"/>
    <w:rsid w:val="00E73A47"/>
    <w:rsid w:val="00E76409"/>
    <w:rsid w:val="00E76694"/>
    <w:rsid w:val="00E770C1"/>
    <w:rsid w:val="00E77645"/>
    <w:rsid w:val="00E77ACB"/>
    <w:rsid w:val="00E77AD7"/>
    <w:rsid w:val="00E807A9"/>
    <w:rsid w:val="00E80EED"/>
    <w:rsid w:val="00E81545"/>
    <w:rsid w:val="00E82BEB"/>
    <w:rsid w:val="00E84000"/>
    <w:rsid w:val="00E84731"/>
    <w:rsid w:val="00E8545B"/>
    <w:rsid w:val="00E8604F"/>
    <w:rsid w:val="00E86720"/>
    <w:rsid w:val="00E87047"/>
    <w:rsid w:val="00E87E91"/>
    <w:rsid w:val="00E91895"/>
    <w:rsid w:val="00E92268"/>
    <w:rsid w:val="00E9415C"/>
    <w:rsid w:val="00E94A51"/>
    <w:rsid w:val="00E9568B"/>
    <w:rsid w:val="00E96361"/>
    <w:rsid w:val="00EA0754"/>
    <w:rsid w:val="00EA16FB"/>
    <w:rsid w:val="00EA19BD"/>
    <w:rsid w:val="00EA2BF5"/>
    <w:rsid w:val="00EA3275"/>
    <w:rsid w:val="00EA44F2"/>
    <w:rsid w:val="00EA53FC"/>
    <w:rsid w:val="00EA554B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61D8"/>
    <w:rsid w:val="00EB7DA3"/>
    <w:rsid w:val="00EC02C6"/>
    <w:rsid w:val="00EC2E35"/>
    <w:rsid w:val="00EC3341"/>
    <w:rsid w:val="00EC4A25"/>
    <w:rsid w:val="00EC578A"/>
    <w:rsid w:val="00EC5D62"/>
    <w:rsid w:val="00EC60B8"/>
    <w:rsid w:val="00EC65BA"/>
    <w:rsid w:val="00EC6612"/>
    <w:rsid w:val="00EC6A82"/>
    <w:rsid w:val="00EC72E4"/>
    <w:rsid w:val="00EC7E3D"/>
    <w:rsid w:val="00EC7ED9"/>
    <w:rsid w:val="00ED095F"/>
    <w:rsid w:val="00ED0D2A"/>
    <w:rsid w:val="00ED345E"/>
    <w:rsid w:val="00ED4CC0"/>
    <w:rsid w:val="00ED4CEF"/>
    <w:rsid w:val="00ED6C7B"/>
    <w:rsid w:val="00ED6E81"/>
    <w:rsid w:val="00ED7EA3"/>
    <w:rsid w:val="00EE11B0"/>
    <w:rsid w:val="00EE188A"/>
    <w:rsid w:val="00EF168D"/>
    <w:rsid w:val="00EF28EA"/>
    <w:rsid w:val="00EF2C23"/>
    <w:rsid w:val="00EF4022"/>
    <w:rsid w:val="00EF52C9"/>
    <w:rsid w:val="00EF56EC"/>
    <w:rsid w:val="00F008EA"/>
    <w:rsid w:val="00F01AB4"/>
    <w:rsid w:val="00F025A2"/>
    <w:rsid w:val="00F03417"/>
    <w:rsid w:val="00F04712"/>
    <w:rsid w:val="00F052A9"/>
    <w:rsid w:val="00F05DAE"/>
    <w:rsid w:val="00F06EA8"/>
    <w:rsid w:val="00F103C9"/>
    <w:rsid w:val="00F15430"/>
    <w:rsid w:val="00F16E56"/>
    <w:rsid w:val="00F17828"/>
    <w:rsid w:val="00F20B66"/>
    <w:rsid w:val="00F20FF0"/>
    <w:rsid w:val="00F215B1"/>
    <w:rsid w:val="00F222C4"/>
    <w:rsid w:val="00F224C9"/>
    <w:rsid w:val="00F22D09"/>
    <w:rsid w:val="00F22EC7"/>
    <w:rsid w:val="00F22F57"/>
    <w:rsid w:val="00F23280"/>
    <w:rsid w:val="00F25AB6"/>
    <w:rsid w:val="00F25D51"/>
    <w:rsid w:val="00F27F54"/>
    <w:rsid w:val="00F30D25"/>
    <w:rsid w:val="00F322A5"/>
    <w:rsid w:val="00F32B60"/>
    <w:rsid w:val="00F344E4"/>
    <w:rsid w:val="00F345A5"/>
    <w:rsid w:val="00F352C4"/>
    <w:rsid w:val="00F40EF9"/>
    <w:rsid w:val="00F41A2A"/>
    <w:rsid w:val="00F44351"/>
    <w:rsid w:val="00F473C8"/>
    <w:rsid w:val="00F47D87"/>
    <w:rsid w:val="00F511F2"/>
    <w:rsid w:val="00F52161"/>
    <w:rsid w:val="00F53D87"/>
    <w:rsid w:val="00F55088"/>
    <w:rsid w:val="00F56120"/>
    <w:rsid w:val="00F56246"/>
    <w:rsid w:val="00F567A2"/>
    <w:rsid w:val="00F6021D"/>
    <w:rsid w:val="00F62768"/>
    <w:rsid w:val="00F639BA"/>
    <w:rsid w:val="00F648EB"/>
    <w:rsid w:val="00F650DD"/>
    <w:rsid w:val="00F653B8"/>
    <w:rsid w:val="00F71051"/>
    <w:rsid w:val="00F717CC"/>
    <w:rsid w:val="00F72505"/>
    <w:rsid w:val="00F727DC"/>
    <w:rsid w:val="00F7302E"/>
    <w:rsid w:val="00F73988"/>
    <w:rsid w:val="00F74733"/>
    <w:rsid w:val="00F75EF0"/>
    <w:rsid w:val="00F76428"/>
    <w:rsid w:val="00F76FC3"/>
    <w:rsid w:val="00F7784A"/>
    <w:rsid w:val="00F82392"/>
    <w:rsid w:val="00F83323"/>
    <w:rsid w:val="00F84781"/>
    <w:rsid w:val="00F84945"/>
    <w:rsid w:val="00F856C2"/>
    <w:rsid w:val="00F90A9B"/>
    <w:rsid w:val="00F91181"/>
    <w:rsid w:val="00F91354"/>
    <w:rsid w:val="00F914A6"/>
    <w:rsid w:val="00F92292"/>
    <w:rsid w:val="00F92774"/>
    <w:rsid w:val="00F93C17"/>
    <w:rsid w:val="00F94CBB"/>
    <w:rsid w:val="00F962B9"/>
    <w:rsid w:val="00F96C70"/>
    <w:rsid w:val="00F97B07"/>
    <w:rsid w:val="00F97B43"/>
    <w:rsid w:val="00FA1266"/>
    <w:rsid w:val="00FA13C4"/>
    <w:rsid w:val="00FA1ADD"/>
    <w:rsid w:val="00FA2EEB"/>
    <w:rsid w:val="00FA3473"/>
    <w:rsid w:val="00FA4272"/>
    <w:rsid w:val="00FA4DE4"/>
    <w:rsid w:val="00FA4E0C"/>
    <w:rsid w:val="00FA755A"/>
    <w:rsid w:val="00FB0BDB"/>
    <w:rsid w:val="00FB1B12"/>
    <w:rsid w:val="00FB37B9"/>
    <w:rsid w:val="00FB452D"/>
    <w:rsid w:val="00FB5598"/>
    <w:rsid w:val="00FB65B3"/>
    <w:rsid w:val="00FB7580"/>
    <w:rsid w:val="00FC108E"/>
    <w:rsid w:val="00FC1192"/>
    <w:rsid w:val="00FC14F8"/>
    <w:rsid w:val="00FC1E0A"/>
    <w:rsid w:val="00FC2472"/>
    <w:rsid w:val="00FC2AE0"/>
    <w:rsid w:val="00FC3170"/>
    <w:rsid w:val="00FC4B39"/>
    <w:rsid w:val="00FC53DD"/>
    <w:rsid w:val="00FC629B"/>
    <w:rsid w:val="00FC6D6B"/>
    <w:rsid w:val="00FD1F6E"/>
    <w:rsid w:val="00FD351C"/>
    <w:rsid w:val="00FD39FD"/>
    <w:rsid w:val="00FD3D64"/>
    <w:rsid w:val="00FD43BE"/>
    <w:rsid w:val="00FD496A"/>
    <w:rsid w:val="00FD63EF"/>
    <w:rsid w:val="00FD7419"/>
    <w:rsid w:val="00FD7426"/>
    <w:rsid w:val="00FE124A"/>
    <w:rsid w:val="00FE14A5"/>
    <w:rsid w:val="00FE320A"/>
    <w:rsid w:val="00FE3456"/>
    <w:rsid w:val="00FE53B6"/>
    <w:rsid w:val="00FE6016"/>
    <w:rsid w:val="00FE6D87"/>
    <w:rsid w:val="00FF133A"/>
    <w:rsid w:val="00FF360F"/>
    <w:rsid w:val="00FF3A7F"/>
    <w:rsid w:val="00FF3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7A8920"/>
  <w15:docId w15:val="{5107ED47-7D6A-48A8-9DA2-58959134B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link w:val="B3Char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uiPriority w:val="99"/>
    <w:rsid w:val="005E7887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uiPriority w:val="99"/>
    <w:rsid w:val="005E7887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5661B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661B6"/>
    <w:rPr>
      <w:rFonts w:ascii="Arial" w:eastAsia="MS Mincho" w:hAnsi="Arial"/>
      <w:szCs w:val="24"/>
      <w:lang w:val="en-GB" w:eastAsia="en-GB"/>
    </w:rPr>
  </w:style>
  <w:style w:type="table" w:styleId="a6">
    <w:name w:val="Table Grid"/>
    <w:basedOn w:val="a1"/>
    <w:uiPriority w:val="39"/>
    <w:rsid w:val="008F6E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AF78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F785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51478"/>
    <w:rPr>
      <w:rFonts w:ascii="Arial" w:hAnsi="Arial"/>
      <w:b/>
      <w:lang w:val="en-GB" w:eastAsia="en-US"/>
    </w:rPr>
  </w:style>
  <w:style w:type="paragraph" w:customStyle="1" w:styleId="EN">
    <w:name w:val="EN"/>
    <w:basedOn w:val="a"/>
    <w:qFormat/>
    <w:rsid w:val="006403A3"/>
    <w:rPr>
      <w:lang w:eastAsia="ko-KR"/>
    </w:rPr>
  </w:style>
  <w:style w:type="character" w:styleId="a7">
    <w:name w:val="annotation reference"/>
    <w:rsid w:val="001C4ECD"/>
    <w:rPr>
      <w:sz w:val="16"/>
      <w:szCs w:val="16"/>
    </w:rPr>
  </w:style>
  <w:style w:type="paragraph" w:styleId="a8">
    <w:name w:val="annotation text"/>
    <w:basedOn w:val="a"/>
    <w:link w:val="Char1"/>
    <w:rsid w:val="001C4ECD"/>
  </w:style>
  <w:style w:type="character" w:customStyle="1" w:styleId="Char1">
    <w:name w:val="批注文字 Char"/>
    <w:link w:val="a8"/>
    <w:rsid w:val="001C4ECD"/>
    <w:rPr>
      <w:lang w:val="en-GB" w:eastAsia="en-US"/>
    </w:rPr>
  </w:style>
  <w:style w:type="paragraph" w:styleId="a9">
    <w:name w:val="annotation subject"/>
    <w:basedOn w:val="a8"/>
    <w:next w:val="a8"/>
    <w:link w:val="Char2"/>
    <w:rsid w:val="001C4ECD"/>
    <w:rPr>
      <w:b/>
      <w:bCs/>
    </w:rPr>
  </w:style>
  <w:style w:type="character" w:customStyle="1" w:styleId="Char2">
    <w:name w:val="批注主题 Char"/>
    <w:link w:val="a9"/>
    <w:rsid w:val="001C4ECD"/>
    <w:rPr>
      <w:b/>
      <w:bCs/>
      <w:lang w:val="en-GB" w:eastAsia="en-US"/>
    </w:rPr>
  </w:style>
  <w:style w:type="character" w:customStyle="1" w:styleId="B1Char">
    <w:name w:val="B1 Char"/>
    <w:link w:val="B1"/>
    <w:rsid w:val="00C14B4B"/>
    <w:rPr>
      <w:lang w:val="en-GB" w:eastAsia="en-US"/>
    </w:rPr>
  </w:style>
  <w:style w:type="character" w:customStyle="1" w:styleId="B2Char">
    <w:name w:val="B2 Char"/>
    <w:link w:val="B2"/>
    <w:rsid w:val="00C14B4B"/>
    <w:rPr>
      <w:lang w:val="en-GB" w:eastAsia="en-US"/>
    </w:rPr>
  </w:style>
  <w:style w:type="paragraph" w:customStyle="1" w:styleId="B6">
    <w:name w:val="B6"/>
    <w:basedOn w:val="B5"/>
    <w:rsid w:val="00B52C31"/>
    <w:pPr>
      <w:ind w:left="1985"/>
    </w:pPr>
  </w:style>
  <w:style w:type="paragraph" w:styleId="aa">
    <w:name w:val="Revision"/>
    <w:hidden/>
    <w:uiPriority w:val="99"/>
    <w:semiHidden/>
    <w:rsid w:val="00041C9C"/>
    <w:rPr>
      <w:lang w:val="en-GB" w:eastAsia="en-US"/>
    </w:rPr>
  </w:style>
  <w:style w:type="character" w:customStyle="1" w:styleId="B3Char">
    <w:name w:val="B3 Char"/>
    <w:link w:val="B3"/>
    <w:rsid w:val="00FC14F8"/>
    <w:rPr>
      <w:lang w:val="en-GB" w:eastAsia="en-US"/>
    </w:rPr>
  </w:style>
  <w:style w:type="character" w:customStyle="1" w:styleId="NOChar">
    <w:name w:val="NO Char"/>
    <w:link w:val="NO"/>
    <w:rsid w:val="00E807A9"/>
    <w:rPr>
      <w:lang w:val="en-GB" w:eastAsia="en-US"/>
    </w:rPr>
  </w:style>
  <w:style w:type="paragraph" w:styleId="ab">
    <w:name w:val="Body Text"/>
    <w:basedOn w:val="a"/>
    <w:link w:val="Char3"/>
    <w:rsid w:val="00DD3A73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Char3">
    <w:name w:val="正文文本 Char"/>
    <w:link w:val="ab"/>
    <w:rsid w:val="00DD3A73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0A09B5"/>
    <w:rPr>
      <w:lang w:val="en-GB" w:eastAsia="en-US"/>
    </w:rPr>
  </w:style>
  <w:style w:type="paragraph" w:customStyle="1" w:styleId="B7">
    <w:name w:val="B7"/>
    <w:basedOn w:val="B6"/>
    <w:qFormat/>
    <w:rsid w:val="00137A12"/>
  </w:style>
  <w:style w:type="character" w:customStyle="1" w:styleId="TFChar">
    <w:name w:val="TF Char"/>
    <w:link w:val="TF"/>
    <w:rsid w:val="00092F1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C5299F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277FC9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uiPriority w:val="99"/>
    <w:rsid w:val="00277FC9"/>
    <w:rPr>
      <w:color w:val="0000FF"/>
      <w:u w:val="single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uiPriority w:val="99"/>
    <w:rsid w:val="005D4E16"/>
    <w:rPr>
      <w:rFonts w:ascii="Arial" w:hAnsi="Arial"/>
      <w:b/>
      <w:noProof/>
      <w:sz w:val="18"/>
      <w:lang w:val="en-GB" w:eastAsia="ja-JP"/>
    </w:rPr>
  </w:style>
  <w:style w:type="character" w:customStyle="1" w:styleId="PLChar">
    <w:name w:val="PL Char"/>
    <w:link w:val="PL"/>
    <w:qFormat/>
    <w:rsid w:val="0069575E"/>
    <w:rPr>
      <w:rFonts w:ascii="Courier New" w:hAnsi="Courier New"/>
      <w:noProof/>
      <w:sz w:val="16"/>
      <w:lang w:val="en-GB" w:eastAsia="en-US"/>
    </w:rPr>
  </w:style>
  <w:style w:type="table" w:customStyle="1" w:styleId="11">
    <w:name w:val="网格型1"/>
    <w:basedOn w:val="a1"/>
    <w:next w:val="a6"/>
    <w:uiPriority w:val="39"/>
    <w:rsid w:val="00D763E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cb44b30d-e473-4c43-a2eb-8e7ec3a5f5f7" xsi:nil="true"/>
    <Doc_x0020_Type xmlns="cb44b30d-e473-4c43-a2eb-8e7ec3a5f5f7">contribution</Doc_x0020_Type>
    <Dimensions xmlns="cb44b30d-e473-4c43-a2eb-8e7ec3a5f5f7" xsi:nil="true"/>
    <Last_x0020_Filing_x0020__x0023_ xmlns="cb44b30d-e473-4c43-a2eb-8e7ec3a5f5f7">0</Last_x0020_Filing_x0020__x0023_>
    <SA3_x0020_Topic xmlns="cb44b30d-e473-4c43-a2eb-8e7ec3a5f5f7" xsi:nil="true"/>
    <Pages0 xmlns="cb44b30d-e473-4c43-a2eb-8e7ec3a5f5f7" xsi:nil="true"/>
    <File_x0020_Author xmlns="cb44b30d-e473-4c43-a2eb-8e7ec3a5f5f7" xsi:nil="true"/>
    <Date_x0020_Accessed xmlns="cb44b30d-e473-4c43-a2eb-8e7ec3a5f5f7" xsi:nil="true"/>
    <Comments xmlns="cb44b30d-e473-4c43-a2eb-8e7ec3a5f5f7" xsi:nil="true"/>
    <status xmlns="cb44b30d-e473-4c43-a2eb-8e7ec3a5f5f7">Active</status>
    <Category xmlns="cb44b30d-e473-4c43-a2eb-8e7ec3a5f5f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A49D7261E11D4A954724BFC54A44BD" ma:contentTypeVersion="18" ma:contentTypeDescription="Create a new document." ma:contentTypeScope="" ma:versionID="5309e9efbeebf8b359713a0ca96a972e">
  <xsd:schema xmlns:xsd="http://www.w3.org/2001/XMLSchema" xmlns:xs="http://www.w3.org/2001/XMLSchema" xmlns:p="http://schemas.microsoft.com/office/2006/metadata/properties" xmlns:ns2="cb44b30d-e473-4c43-a2eb-8e7ec3a5f5f7" targetNamespace="http://schemas.microsoft.com/office/2006/metadata/properties" ma:root="true" ma:fieldsID="254250098d998120b6f0714cce8464c2" ns2:_="">
    <xsd:import namespace="cb44b30d-e473-4c43-a2eb-8e7ec3a5f5f7"/>
    <xsd:element name="properties">
      <xsd:complexType>
        <xsd:sequence>
          <xsd:element name="documentManagement">
            <xsd:complexType>
              <xsd:all>
                <xsd:element ref="ns2:Date_x0020_Accessed" minOccurs="0"/>
                <xsd:element ref="ns2:Status" minOccurs="0"/>
                <xsd:element ref="ns2:File_x0020_Author" minOccurs="0"/>
                <xsd:element ref="ns2:Pages0" minOccurs="0"/>
                <xsd:element ref="ns2:Category" minOccurs="0"/>
                <xsd:element ref="ns2:Comments" minOccurs="0"/>
                <xsd:element ref="ns2:Dimensions" minOccurs="0"/>
                <xsd:element ref="ns2:SA3_x0020_Topic" minOccurs="0"/>
                <xsd:element ref="ns2:Last_x0020_Filing_x0020__x0023_" minOccurs="0"/>
                <xsd:element ref="ns2:status" minOccurs="0"/>
                <xsd:element ref="ns2:Doc_x0020_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44b30d-e473-4c43-a2eb-8e7ec3a5f5f7" elementFormDefault="qualified">
    <xsd:import namespace="http://schemas.microsoft.com/office/2006/documentManagement/types"/>
    <xsd:import namespace="http://schemas.microsoft.com/office/infopath/2007/PartnerControls"/>
    <xsd:element name="Date_x0020_Accessed" ma:index="4" nillable="true" ma:displayName="Date Accessed" ma:internalName="Date_x0020_Accessed" ma:readOnly="false">
      <xsd:simpleType>
        <xsd:restriction base="dms:Text"/>
      </xsd:simpleType>
    </xsd:element>
    <xsd:element name="Status" ma:index="5" nillable="true" ma:displayName="Status" ma:internalName="Status" ma:readOnly="false">
      <xsd:simpleType>
        <xsd:restriction base="dms:Text"/>
      </xsd:simpleType>
    </xsd:element>
    <xsd:element name="File_x0020_Author" ma:index="6" nillable="true" ma:displayName="File Author" ma:internalName="File_x0020_Author" ma:readOnly="false">
      <xsd:simpleType>
        <xsd:restriction base="dms:Text"/>
      </xsd:simpleType>
    </xsd:element>
    <xsd:element name="Pages0" ma:index="7" nillable="true" ma:displayName="Pages" ma:internalName="Pages0" ma:readOnly="false">
      <xsd:simpleType>
        <xsd:restriction base="dms:Text"/>
      </xsd:simpleType>
    </xsd:element>
    <xsd:element name="Category" ma:index="10" nillable="true" ma:displayName="Category" ma:internalName="Category" ma:readOnly="false">
      <xsd:simpleType>
        <xsd:restriction base="dms:Text"/>
      </xsd:simpleType>
    </xsd:element>
    <xsd:element name="Comments" ma:index="11" nillable="true" ma:displayName="Comments" ma:internalName="Comments" ma:readOnly="false">
      <xsd:simpleType>
        <xsd:restriction base="dms:Text"/>
      </xsd:simpleType>
    </xsd:element>
    <xsd:element name="Dimensions" ma:index="12" nillable="true" ma:displayName="Dimensions" ma:internalName="Dimensions" ma:readOnly="false">
      <xsd:simpleType>
        <xsd:restriction base="dms:Text"/>
      </xsd:simpleType>
    </xsd:element>
    <xsd:element name="SA3_x0020_Topic" ma:index="14" nillable="true" ma:displayName="Topic" ma:format="Dropdown" ma:internalName="Topic" ma:readOnly="false">
      <xsd:simpleType>
        <xsd:union memberTypes="dms:Text">
          <xsd:simpleType>
            <xsd:restriction base="dms:Choice">
              <xsd:enumeration value="HeNB"/>
              <xsd:enumeration value="M2M"/>
              <xsd:enumeration value="PUCI"/>
              <xsd:enumeration value="OpenID"/>
              <xsd:enumeration value="NIMTC"/>
              <xsd:enumeration value="Relays"/>
            </xsd:restriction>
          </xsd:simpleType>
        </xsd:union>
      </xsd:simpleType>
    </xsd:element>
    <xsd:element name="Last_x0020_Filing_x0020__x0023_" ma:index="15" nillable="true" ma:displayName="Last Filing #" ma:default="0" ma:description="Enter last known Anaqua filing number and update version # to major" ma:internalName="Last_x0020_Filing_x0020__x0023_" ma:readOnly="false">
      <xsd:simpleType>
        <xsd:restriction base="dms:Text">
          <xsd:maxLength value="255"/>
        </xsd:restriction>
      </xsd:simpleType>
    </xsd:element>
    <xsd:element name="status" ma:index="16" nillable="true" ma:displayName="status" ma:default="Active" ma:format="Dropdown" ma:internalName="status0" ma:readOnly="false">
      <xsd:simpleType>
        <xsd:union memberTypes="dms:Text">
          <xsd:simpleType>
            <xsd:restriction base="dms:Choice">
              <xsd:enumeration value="Active"/>
              <xsd:enumeration value="Frozen"/>
              <xsd:enumeration value="Obsolete"/>
            </xsd:restriction>
          </xsd:simpleType>
        </xsd:union>
      </xsd:simpleType>
    </xsd:element>
    <xsd:element name="Doc_x0020_Type" ma:index="18" nillable="true" ma:displayName="Doc Type" ma:default="contribution" ma:format="Dropdown" ma:internalName="Doc_x0020_Type" ma:readOnly="false">
      <xsd:simpleType>
        <xsd:union memberTypes="dms:Text">
          <xsd:simpleType>
            <xsd:restriction base="dms:Choice">
              <xsd:enumeration value="contribution"/>
              <xsd:enumeration value="specification"/>
              <xsd:enumeration value="Disclosure"/>
              <xsd:enumeration value="Presentation"/>
              <xsd:enumeration value="White Paper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3" ma:displayName="Content Type"/>
        <xsd:element ref="dc:title" minOccurs="0" maxOccurs="1" ma:index="3" ma:displayName="Title"/>
        <xsd:element ref="dc:subject" minOccurs="0" maxOccurs="1" ma:index="9" ma:displayName="Subject"/>
        <xsd:element ref="dc:description" minOccurs="0" maxOccurs="1" ma:index="17" ma:displayName="Comments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00D0E6-4FBD-4C39-A7CF-A656647A47FB}">
  <ds:schemaRefs>
    <ds:schemaRef ds:uri="http://schemas.microsoft.com/office/2006/metadata/properties"/>
    <ds:schemaRef ds:uri="http://schemas.microsoft.com/office/infopath/2007/PartnerControls"/>
    <ds:schemaRef ds:uri="cb44b30d-e473-4c43-a2eb-8e7ec3a5f5f7"/>
  </ds:schemaRefs>
</ds:datastoreItem>
</file>

<file path=customXml/itemProps2.xml><?xml version="1.0" encoding="utf-8"?>
<ds:datastoreItem xmlns:ds="http://schemas.openxmlformats.org/officeDocument/2006/customXml" ds:itemID="{199686D8-FCBC-4E7A-A4C8-2EC2CCE484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81A9E6-0B14-4DBD-9852-8A29B406B3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44b30d-e473-4c43-a2eb-8e7ec3a5f5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859E30A-6D1F-4643-B73B-9F76A52DC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676</Words>
  <Characters>3859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38.321</vt:lpstr>
      <vt:lpstr>3GPP TS ab.cde</vt:lpstr>
    </vt:vector>
  </TitlesOfParts>
  <Company>ETSI</Company>
  <LinksUpToDate>false</LinksUpToDate>
  <CharactersWithSpaces>4526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38.321</dc:title>
  <dc:subject>NR; Medium Access Control (MAC) protocol specification (Release 15)</dc:subject>
  <dc:creator>Pani, Diana</dc:creator>
  <cp:lastModifiedBy>vivo (Chenli)</cp:lastModifiedBy>
  <cp:revision>18</cp:revision>
  <dcterms:created xsi:type="dcterms:W3CDTF">2018-06-22T05:54:00Z</dcterms:created>
  <dcterms:modified xsi:type="dcterms:W3CDTF">2018-06-22T06:11:00Z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0x01010072A49D7261E11D4A954724BFC54A44BD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980f6fd5-4cba-438d-a7be-6499da96621a</vt:lpwstr>
  </property>
</Properties>
</file>